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0985E" w14:textId="795364E0" w:rsidR="005E3D09" w:rsidRDefault="002D5B9F" w:rsidP="005E3D09">
      <w:pPr>
        <w:pStyle w:val="CRCoverPage"/>
        <w:tabs>
          <w:tab w:val="right" w:pos="9639"/>
        </w:tabs>
        <w:spacing w:after="0"/>
        <w:rPr>
          <w:rFonts w:hint="eastAsia"/>
          <w:b/>
          <w:i/>
          <w:noProof/>
          <w:sz w:val="28"/>
          <w:lang w:eastAsia="zh-TW"/>
        </w:rPr>
      </w:pPr>
      <w:r>
        <w:rPr>
          <w:b/>
          <w:noProof/>
          <w:sz w:val="24"/>
        </w:rPr>
        <w:t xml:space="preserve">3GPP TSG </w:t>
      </w:r>
      <w:r w:rsidRPr="00857C5D">
        <w:rPr>
          <w:b/>
          <w:noProof/>
          <w:sz w:val="24"/>
        </w:rPr>
        <w:t xml:space="preserve">RAN WG1 </w:t>
      </w:r>
      <w:r w:rsidR="00FA123A" w:rsidRPr="00FA123A">
        <w:rPr>
          <w:b/>
          <w:bCs/>
          <w:noProof/>
          <w:sz w:val="24"/>
          <w:lang w:val="de-DE"/>
        </w:rPr>
        <w:t>#12</w:t>
      </w:r>
      <w:r w:rsidR="00266ECB">
        <w:rPr>
          <w:rFonts w:hint="eastAsia"/>
          <w:b/>
          <w:bCs/>
          <w:noProof/>
          <w:sz w:val="24"/>
          <w:lang w:val="de-DE" w:eastAsia="zh-TW"/>
        </w:rPr>
        <w:t>3</w:t>
      </w:r>
      <w:r w:rsidR="005E3D09">
        <w:rPr>
          <w:b/>
          <w:i/>
          <w:noProof/>
          <w:sz w:val="28"/>
        </w:rPr>
        <w:tab/>
      </w:r>
      <w:r w:rsidR="005E3D09">
        <w:rPr>
          <w:b/>
          <w:iCs/>
          <w:noProof/>
          <w:sz w:val="24"/>
          <w:szCs w:val="18"/>
        </w:rPr>
        <w:t>R1-</w:t>
      </w:r>
      <w:r w:rsidR="000F719C">
        <w:rPr>
          <w:b/>
          <w:iCs/>
          <w:noProof/>
          <w:sz w:val="24"/>
          <w:szCs w:val="18"/>
        </w:rPr>
        <w:t>2</w:t>
      </w:r>
      <w:r w:rsidR="00754FB0">
        <w:rPr>
          <w:b/>
          <w:iCs/>
          <w:noProof/>
          <w:sz w:val="24"/>
          <w:szCs w:val="18"/>
        </w:rPr>
        <w:t>5</w:t>
      </w:r>
      <w:r w:rsidR="00F37CD6">
        <w:rPr>
          <w:rFonts w:hint="eastAsia"/>
          <w:b/>
          <w:iCs/>
          <w:noProof/>
          <w:sz w:val="24"/>
          <w:szCs w:val="18"/>
          <w:lang w:eastAsia="zh-TW"/>
        </w:rPr>
        <w:t>09364</w:t>
      </w:r>
    </w:p>
    <w:p w14:paraId="3DA237DF" w14:textId="0BF917A4" w:rsidR="005E3D09" w:rsidRDefault="00266ECB" w:rsidP="005E3D09">
      <w:pPr>
        <w:pStyle w:val="CRCoverPage"/>
        <w:outlineLvl w:val="0"/>
        <w:rPr>
          <w:b/>
          <w:noProof/>
          <w:sz w:val="24"/>
        </w:rPr>
      </w:pPr>
      <w:r w:rsidRPr="00266ECB">
        <w:rPr>
          <w:rFonts w:hint="eastAsia"/>
          <w:b/>
          <w:bCs/>
          <w:sz w:val="24"/>
          <w:lang w:val="en-US"/>
        </w:rPr>
        <w:t>Dallas</w:t>
      </w:r>
      <w:r w:rsidRPr="00266ECB">
        <w:rPr>
          <w:b/>
          <w:bCs/>
          <w:sz w:val="24"/>
          <w:lang w:val="en-US"/>
        </w:rPr>
        <w:t xml:space="preserve">, </w:t>
      </w:r>
      <w:r w:rsidRPr="00266ECB">
        <w:rPr>
          <w:rFonts w:hint="eastAsia"/>
          <w:b/>
          <w:bCs/>
          <w:sz w:val="24"/>
          <w:lang w:val="en-US"/>
        </w:rPr>
        <w:t>USA</w:t>
      </w:r>
      <w:r w:rsidRPr="00266ECB">
        <w:rPr>
          <w:b/>
          <w:bCs/>
          <w:sz w:val="24"/>
          <w:lang w:val="en-US"/>
        </w:rPr>
        <w:t xml:space="preserve">, </w:t>
      </w:r>
      <w:r w:rsidRPr="00266ECB">
        <w:rPr>
          <w:rFonts w:hint="eastAsia"/>
          <w:b/>
          <w:bCs/>
          <w:sz w:val="24"/>
          <w:lang w:val="en-US"/>
        </w:rPr>
        <w:t>Nov 17th</w:t>
      </w:r>
      <w:r w:rsidRPr="00266ECB">
        <w:rPr>
          <w:b/>
          <w:bCs/>
          <w:sz w:val="24"/>
          <w:lang w:val="en-US"/>
        </w:rPr>
        <w:t xml:space="preserve"> – 21st, 2025</w:t>
      </w:r>
    </w:p>
    <w:p w14:paraId="0A356815" w14:textId="53673783"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FA123A">
        <w:rPr>
          <w:rFonts w:ascii="Arial" w:hAnsi="Arial" w:cs="Arial" w:hint="eastAsia"/>
          <w:sz w:val="22"/>
          <w:szCs w:val="22"/>
          <w:lang w:val="pt-BR" w:eastAsia="zh-TW"/>
        </w:rPr>
        <w:t>8</w:t>
      </w:r>
      <w:r w:rsidR="008D60F9">
        <w:rPr>
          <w:rFonts w:ascii="Arial" w:hAnsi="Arial" w:cs="Arial"/>
          <w:sz w:val="22"/>
          <w:szCs w:val="22"/>
          <w:lang w:val="pt-BR" w:eastAsia="zh-TW"/>
        </w:rPr>
        <w:t>.2</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200E41EC"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FA123A">
        <w:rPr>
          <w:rFonts w:ascii="Arial" w:hAnsi="Arial" w:cs="Arial" w:hint="eastAsia"/>
          <w:sz w:val="22"/>
          <w:szCs w:val="22"/>
          <w:lang w:val="en-US" w:eastAsia="zh-TW"/>
        </w:rPr>
        <w:t>Remaining issues</w:t>
      </w:r>
      <w:r w:rsidR="000F719C" w:rsidRPr="000F719C">
        <w:rPr>
          <w:rFonts w:ascii="Arial" w:hAnsi="Arial" w:cs="Arial"/>
          <w:sz w:val="22"/>
          <w:szCs w:val="22"/>
          <w:lang w:val="en-US" w:eastAsia="zh-TW"/>
        </w:rPr>
        <w:t xml:space="preserve"> on UE initiated beam </w:t>
      </w:r>
      <w:r w:rsidR="00900AF1">
        <w:rPr>
          <w:rFonts w:ascii="Arial" w:hAnsi="Arial" w:cs="Arial"/>
          <w:sz w:val="22"/>
          <w:szCs w:val="22"/>
          <w:lang w:val="en-US" w:eastAsia="zh-TW"/>
        </w:rPr>
        <w:t>report</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38E6426E" w14:textId="21A9CBDF" w:rsidR="00B36C72" w:rsidRPr="00FB7628" w:rsidRDefault="003C2A43" w:rsidP="00B36C72">
      <w:pPr>
        <w:spacing w:after="120"/>
        <w:jc w:val="both"/>
        <w:rPr>
          <w:rFonts w:ascii="Arial" w:hAnsi="Arial" w:cs="Arial"/>
          <w:sz w:val="22"/>
          <w:szCs w:val="22"/>
        </w:rPr>
      </w:pPr>
      <w:r>
        <w:rPr>
          <w:rFonts w:ascii="Arial" w:hAnsi="Arial" w:cs="Arial"/>
          <w:sz w:val="22"/>
          <w:szCs w:val="22"/>
        </w:rPr>
        <w:t xml:space="preserve">In </w:t>
      </w:r>
      <w:r w:rsidR="007C557A">
        <w:rPr>
          <w:rFonts w:ascii="Arial" w:hAnsi="Arial" w:cs="Arial"/>
          <w:sz w:val="22"/>
          <w:szCs w:val="22"/>
        </w:rPr>
        <w:t>this contribution</w:t>
      </w:r>
      <w:r w:rsidR="00424C39">
        <w:rPr>
          <w:rFonts w:ascii="Arial" w:hAnsi="Arial" w:cs="Arial"/>
          <w:sz w:val="22"/>
          <w:szCs w:val="22"/>
        </w:rPr>
        <w:t>,</w:t>
      </w:r>
      <w:r w:rsidR="007C557A">
        <w:rPr>
          <w:rFonts w:ascii="Arial" w:hAnsi="Arial" w:cs="Arial"/>
          <w:sz w:val="22"/>
          <w:szCs w:val="22"/>
        </w:rPr>
        <w:t xml:space="preserve"> we discuss </w:t>
      </w:r>
      <w:r w:rsidR="00FA123A">
        <w:rPr>
          <w:rFonts w:ascii="Arial" w:hAnsi="Arial" w:cs="Arial" w:hint="eastAsia"/>
          <w:sz w:val="22"/>
          <w:szCs w:val="22"/>
        </w:rPr>
        <w:t>remaining issues on</w:t>
      </w:r>
      <w:r w:rsidR="008D60F9">
        <w:rPr>
          <w:rFonts w:ascii="Arial" w:hAnsi="Arial" w:cs="Arial"/>
          <w:sz w:val="22"/>
          <w:szCs w:val="22"/>
        </w:rPr>
        <w:t xml:space="preserve"> UE initiated beam </w:t>
      </w:r>
      <w:r w:rsidR="00900AF1">
        <w:rPr>
          <w:rFonts w:ascii="Arial" w:hAnsi="Arial" w:cs="Arial"/>
          <w:sz w:val="22"/>
          <w:szCs w:val="22"/>
        </w:rPr>
        <w:t>report</w:t>
      </w:r>
      <w:r w:rsidR="00C52684">
        <w:rPr>
          <w:rFonts w:ascii="Arial" w:hAnsi="Arial" w:cs="Arial"/>
          <w:sz w:val="22"/>
          <w:szCs w:val="22"/>
        </w:rPr>
        <w:t>.</w:t>
      </w:r>
    </w:p>
    <w:p w14:paraId="07987A38" w14:textId="4F2EDCE0"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4A2BEA83" w14:textId="74B05548" w:rsidR="00EE0E39" w:rsidRPr="00DA5CF9" w:rsidRDefault="00927FB4" w:rsidP="00DA5CF9">
      <w:pPr>
        <w:pStyle w:val="2"/>
      </w:pPr>
      <w:r w:rsidRPr="00DA5CF9">
        <w:rPr>
          <w:rFonts w:hint="eastAsia"/>
        </w:rPr>
        <w:t>UEIRI and PDCCH skipping</w:t>
      </w:r>
    </w:p>
    <w:tbl>
      <w:tblPr>
        <w:tblStyle w:val="af5"/>
        <w:tblW w:w="0" w:type="auto"/>
        <w:tblLook w:val="04A0" w:firstRow="1" w:lastRow="0" w:firstColumn="1" w:lastColumn="0" w:noHBand="0" w:noVBand="1"/>
      </w:tblPr>
      <w:tblGrid>
        <w:gridCol w:w="9488"/>
      </w:tblGrid>
      <w:tr w:rsidR="00927FB4" w14:paraId="29422A35" w14:textId="77777777" w:rsidTr="00927FB4">
        <w:tc>
          <w:tcPr>
            <w:tcW w:w="9488" w:type="dxa"/>
          </w:tcPr>
          <w:p w14:paraId="4D4B9F8C" w14:textId="7B9E1BFC" w:rsidR="0072651A" w:rsidRDefault="0072651A" w:rsidP="00927FB4">
            <w:pPr>
              <w:overflowPunct/>
              <w:autoSpaceDE/>
              <w:autoSpaceDN/>
              <w:adjustRightInd/>
              <w:textAlignment w:val="auto"/>
              <w:rPr>
                <w:rFonts w:eastAsiaTheme="minorEastAsia"/>
                <w:lang w:val="en-US"/>
              </w:rPr>
            </w:pPr>
            <w:r>
              <w:rPr>
                <w:rFonts w:eastAsiaTheme="minorEastAsia" w:hint="eastAsia"/>
                <w:lang w:val="en-US"/>
              </w:rPr>
              <w:t>[TS 38.331]</w:t>
            </w:r>
          </w:p>
          <w:p w14:paraId="10354367" w14:textId="77777777" w:rsidR="0072651A" w:rsidRPr="0072651A" w:rsidRDefault="0072651A" w:rsidP="0072651A">
            <w:pPr>
              <w:keepNext/>
              <w:keepLines/>
              <w:spacing w:before="120"/>
              <w:ind w:left="1418" w:hanging="1418"/>
              <w:outlineLvl w:val="3"/>
              <w:rPr>
                <w:rFonts w:ascii="Arial" w:eastAsia="Times New Roman" w:hAnsi="Arial"/>
                <w:sz w:val="24"/>
                <w:lang w:eastAsia="zh-CN"/>
              </w:rPr>
            </w:pPr>
            <w:bookmarkStart w:id="0" w:name="_Toc60777217"/>
            <w:bookmarkStart w:id="1" w:name="_Toc193446157"/>
            <w:bookmarkStart w:id="2" w:name="_Toc193451962"/>
            <w:bookmarkStart w:id="3" w:name="_Toc193463232"/>
            <w:bookmarkStart w:id="4" w:name="_Toc201295519"/>
            <w:bookmarkStart w:id="5" w:name="MCCQCTEMPBM_00000241"/>
            <w:r w:rsidRPr="0072651A">
              <w:rPr>
                <w:rFonts w:ascii="Arial" w:eastAsia="Times New Roman" w:hAnsi="Arial"/>
                <w:sz w:val="24"/>
                <w:lang w:eastAsia="zh-CN"/>
              </w:rPr>
              <w:t>–</w:t>
            </w:r>
            <w:r w:rsidRPr="0072651A">
              <w:rPr>
                <w:rFonts w:ascii="Arial" w:eastAsia="Times New Roman" w:hAnsi="Arial"/>
                <w:sz w:val="24"/>
                <w:lang w:eastAsia="zh-CN"/>
              </w:rPr>
              <w:tab/>
            </w:r>
            <w:r w:rsidRPr="0072651A">
              <w:rPr>
                <w:rFonts w:ascii="Arial" w:eastAsia="Times New Roman" w:hAnsi="Arial"/>
                <w:i/>
                <w:sz w:val="24"/>
                <w:lang w:eastAsia="zh-CN"/>
              </w:rPr>
              <w:t>CSI-ReportConfig</w:t>
            </w:r>
            <w:bookmarkEnd w:id="0"/>
            <w:bookmarkEnd w:id="1"/>
            <w:bookmarkEnd w:id="2"/>
            <w:bookmarkEnd w:id="3"/>
            <w:bookmarkEnd w:id="4"/>
          </w:p>
          <w:bookmarkEnd w:id="5"/>
          <w:p w14:paraId="66677399" w14:textId="77777777" w:rsidR="0072651A" w:rsidRPr="0072651A" w:rsidRDefault="0072651A" w:rsidP="0072651A">
            <w:pPr>
              <w:rPr>
                <w:rFonts w:eastAsia="Times New Roman"/>
                <w:lang w:eastAsia="zh-CN"/>
              </w:rPr>
            </w:pPr>
            <w:r w:rsidRPr="0072651A">
              <w:rPr>
                <w:rFonts w:eastAsia="Times New Roman"/>
                <w:lang w:eastAsia="zh-CN"/>
              </w:rPr>
              <w:t xml:space="preserve">The IE </w:t>
            </w:r>
            <w:r w:rsidRPr="0072651A">
              <w:rPr>
                <w:rFonts w:eastAsia="Times New Roman"/>
                <w:i/>
                <w:lang w:eastAsia="zh-CN"/>
              </w:rPr>
              <w:t>CSI-ReportConfig</w:t>
            </w:r>
            <w:r w:rsidRPr="0072651A">
              <w:rPr>
                <w:rFonts w:eastAsia="Times New Roman"/>
                <w:lang w:eastAsia="zh-CN"/>
              </w:rPr>
              <w:t xml:space="preserve"> is used to configure a periodic or semi-persistent report sent on PUCCH on the cell in which the </w:t>
            </w:r>
            <w:r w:rsidRPr="0072651A">
              <w:rPr>
                <w:rFonts w:eastAsia="Times New Roman"/>
                <w:i/>
                <w:lang w:eastAsia="zh-CN"/>
              </w:rPr>
              <w:t>CSI-ReportConfig</w:t>
            </w:r>
            <w:r w:rsidRPr="0072651A">
              <w:rPr>
                <w:rFonts w:eastAsia="Times New Roman"/>
                <w:lang w:eastAsia="zh-CN"/>
              </w:rPr>
              <w:t xml:space="preserve"> is included, or to configure a semi-persistent or </w:t>
            </w:r>
            <w:r w:rsidRPr="0072651A">
              <w:rPr>
                <w:rFonts w:eastAsia="Times New Roman"/>
                <w:highlight w:val="yellow"/>
                <w:lang w:eastAsia="zh-CN"/>
              </w:rPr>
              <w:t xml:space="preserve">aperiodic report sent on PUSCH triggered by DCI received on the cell in which the </w:t>
            </w:r>
            <w:r w:rsidRPr="0072651A">
              <w:rPr>
                <w:rFonts w:eastAsia="Times New Roman"/>
                <w:i/>
                <w:highlight w:val="yellow"/>
                <w:lang w:eastAsia="zh-CN"/>
              </w:rPr>
              <w:t>CSI-ReportConfig</w:t>
            </w:r>
            <w:r w:rsidRPr="0072651A">
              <w:rPr>
                <w:rFonts w:eastAsia="Times New Roman"/>
                <w:highlight w:val="yellow"/>
                <w:lang w:eastAsia="zh-CN"/>
              </w:rPr>
              <w:t xml:space="preserve"> is included</w:t>
            </w:r>
            <w:r w:rsidRPr="0072651A">
              <w:rPr>
                <w:rFonts w:eastAsia="Times New Roman"/>
                <w:lang w:eastAsia="zh-CN"/>
              </w:rPr>
              <w:t xml:space="preserve"> (in this case, the cell on which the report is sent is determined by the received DCI). The IE </w:t>
            </w:r>
            <w:r w:rsidRPr="0072651A">
              <w:rPr>
                <w:rFonts w:eastAsia="Times New Roman"/>
                <w:i/>
                <w:lang w:eastAsia="zh-CN"/>
              </w:rPr>
              <w:t xml:space="preserve">CSI-ReportConfig </w:t>
            </w:r>
            <w:r w:rsidRPr="0072651A">
              <w:rPr>
                <w:rFonts w:eastAsia="Times New Roman"/>
                <w:iCs/>
                <w:lang w:eastAsia="zh-CN"/>
              </w:rPr>
              <w:t>is also used to configure UE initiated CSI reporting.</w:t>
            </w:r>
            <w:r w:rsidRPr="0072651A">
              <w:rPr>
                <w:rFonts w:eastAsia="Times New Roman"/>
                <w:lang w:eastAsia="zh-CN"/>
              </w:rPr>
              <w:t xml:space="preserve"> See TS 38.214 [19], clause 5.2.1.</w:t>
            </w:r>
          </w:p>
          <w:p w14:paraId="0270ACD2" w14:textId="0CA266BA" w:rsidR="005D52AF" w:rsidRDefault="005D52AF" w:rsidP="00927FB4">
            <w:pPr>
              <w:overflowPunct/>
              <w:autoSpaceDE/>
              <w:autoSpaceDN/>
              <w:adjustRightInd/>
              <w:textAlignment w:val="auto"/>
              <w:rPr>
                <w:rFonts w:eastAsiaTheme="minorEastAsia"/>
                <w:lang w:val="en-US"/>
              </w:rPr>
            </w:pPr>
            <w:r>
              <w:rPr>
                <w:rFonts w:eastAsiaTheme="minorEastAsia" w:hint="eastAsia"/>
                <w:lang w:val="en-US"/>
              </w:rPr>
              <w:t>[TS 38.213]</w:t>
            </w:r>
          </w:p>
          <w:p w14:paraId="5A027CB6" w14:textId="77777777" w:rsidR="005D52AF" w:rsidRPr="00D26445" w:rsidRDefault="005D52AF" w:rsidP="005D52AF">
            <w:pPr>
              <w:pStyle w:val="2"/>
            </w:pPr>
            <w:bookmarkStart w:id="6" w:name="_Toc29894869"/>
            <w:bookmarkStart w:id="7" w:name="_Toc29899168"/>
            <w:bookmarkStart w:id="8" w:name="_Toc29899586"/>
            <w:bookmarkStart w:id="9" w:name="_Toc29917315"/>
            <w:bookmarkStart w:id="10" w:name="_Toc36498189"/>
            <w:bookmarkStart w:id="11" w:name="_Toc45699217"/>
            <w:bookmarkStart w:id="12" w:name="_Toc209629570"/>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6"/>
            <w:bookmarkEnd w:id="7"/>
            <w:bookmarkEnd w:id="8"/>
            <w:bookmarkEnd w:id="9"/>
            <w:bookmarkEnd w:id="10"/>
            <w:bookmarkEnd w:id="11"/>
            <w:r w:rsidRPr="00686F3E">
              <w:t xml:space="preserve"> and skipping of PDCCH monitoring</w:t>
            </w:r>
            <w:bookmarkEnd w:id="12"/>
          </w:p>
          <w:p w14:paraId="53A6E6DB" w14:textId="67DD0432" w:rsidR="00927FB4" w:rsidRDefault="00927FB4" w:rsidP="00927FB4">
            <w:pPr>
              <w:overflowPunct/>
              <w:autoSpaceDE/>
              <w:autoSpaceDN/>
              <w:adjustRightInd/>
              <w:textAlignment w:val="auto"/>
              <w:rPr>
                <w:rFonts w:eastAsiaTheme="minorEastAsia"/>
                <w:lang w:val="en-US"/>
              </w:rPr>
            </w:pPr>
            <w:r>
              <w:rPr>
                <w:rFonts w:eastAsiaTheme="minorEastAsia"/>
                <w:lang w:val="en-US"/>
              </w:rPr>
              <w:t>…</w:t>
            </w:r>
          </w:p>
          <w:p w14:paraId="6A59F749" w14:textId="1D68AC4E" w:rsidR="00927FB4" w:rsidRPr="00927FB4" w:rsidRDefault="00927FB4" w:rsidP="00927FB4">
            <w:pPr>
              <w:overflowPunct/>
              <w:autoSpaceDE/>
              <w:autoSpaceDN/>
              <w:adjustRightInd/>
              <w:textAlignment w:val="auto"/>
              <w:rPr>
                <w:rFonts w:eastAsia="SimSun"/>
                <w:lang w:val="en-US" w:eastAsia="en-US"/>
              </w:rPr>
            </w:pPr>
            <w:r w:rsidRPr="00927FB4">
              <w:rPr>
                <w:rFonts w:eastAsia="SimSun"/>
                <w:lang w:val="en-US" w:eastAsia="en-US"/>
              </w:rPr>
              <w:t xml:space="preserve">When the </w:t>
            </w:r>
            <w:r w:rsidRPr="00927FB4">
              <w:rPr>
                <w:rFonts w:eastAsia="SimSun"/>
                <w:lang w:val="en-US" w:eastAsia="zh-CN"/>
              </w:rPr>
              <w:t>PDCCH monitoring adaptation field indicates to a</w:t>
            </w:r>
            <w:r w:rsidRPr="00927FB4">
              <w:rPr>
                <w:rFonts w:eastAsia="SimSun"/>
                <w:lang w:val="en-US" w:eastAsia="en-US"/>
              </w:rPr>
              <w:t xml:space="preserve"> UE to </w:t>
            </w:r>
            <w:r w:rsidRPr="00927FB4">
              <w:rPr>
                <w:rFonts w:eastAsia="SimSun"/>
                <w:lang w:eastAsia="en-US"/>
              </w:rPr>
              <w:t xml:space="preserve">skip PDCCH monitoring for a duration on the active DL BWP of a serving cell, </w:t>
            </w:r>
            <w:r w:rsidRPr="00927FB4">
              <w:rPr>
                <w:rFonts w:eastAsia="SimSun"/>
                <w:lang w:val="en-US" w:eastAsia="en-US"/>
              </w:rPr>
              <w:t xml:space="preserve">the UE </w:t>
            </w:r>
            <w:r w:rsidRPr="00927FB4">
              <w:rPr>
                <w:rFonts w:eastAsia="SimSun"/>
                <w:lang w:eastAsia="en-US"/>
              </w:rPr>
              <w:t xml:space="preserve">starts skipping of PDCCH monitoring at </w:t>
            </w:r>
            <w:r w:rsidRPr="00927FB4">
              <w:rPr>
                <w:rFonts w:eastAsia="SimSun"/>
                <w:lang w:val="en-US" w:eastAsia="en-US"/>
              </w:rPr>
              <w:t xml:space="preserve">the beginning of </w:t>
            </w:r>
            <w:r w:rsidRPr="00927FB4">
              <w:rPr>
                <w:rFonts w:eastAsia="SimSun"/>
                <w:lang w:eastAsia="en-US"/>
              </w:rPr>
              <w:t>a first slot that is after the last symbol of the PDCCH</w:t>
            </w:r>
            <w:r w:rsidRPr="00927FB4">
              <w:rPr>
                <w:rFonts w:eastAsia="SimSun"/>
                <w:lang w:val="en-US" w:eastAsia="en-US"/>
              </w:rPr>
              <w:t xml:space="preserve"> reception providing</w:t>
            </w:r>
            <w:r w:rsidRPr="00927FB4">
              <w:rPr>
                <w:rFonts w:eastAsia="SimSun"/>
                <w:lang w:eastAsia="en-US"/>
              </w:rPr>
              <w:t xml:space="preserve"> the DCI format</w:t>
            </w:r>
            <w:r w:rsidRPr="00927FB4">
              <w:rPr>
                <w:rFonts w:eastAsia="SimSun"/>
                <w:lang w:val="en-US" w:eastAsia="en-US"/>
              </w:rPr>
              <w:t xml:space="preserve"> with the </w:t>
            </w:r>
            <w:r w:rsidRPr="00927FB4">
              <w:rPr>
                <w:rFonts w:eastAsia="SimSun"/>
                <w:lang w:val="en-US" w:eastAsia="zh-CN"/>
              </w:rPr>
              <w:t xml:space="preserve">PDCCH monitoring adaptation </w:t>
            </w:r>
            <w:r w:rsidRPr="00927FB4">
              <w:rPr>
                <w:rFonts w:eastAsia="SimSun"/>
                <w:lang w:val="en-US" w:eastAsia="en-US"/>
              </w:rPr>
              <w:t xml:space="preserve">field. </w:t>
            </w:r>
          </w:p>
          <w:p w14:paraId="1870A907" w14:textId="790BB136" w:rsidR="00927FB4" w:rsidRPr="00927FB4" w:rsidRDefault="00927FB4" w:rsidP="00927FB4">
            <w:pPr>
              <w:overflowPunct/>
              <w:autoSpaceDE/>
              <w:autoSpaceDN/>
              <w:adjustRightInd/>
              <w:ind w:left="568" w:hanging="284"/>
              <w:textAlignment w:val="auto"/>
              <w:rPr>
                <w:rFonts w:eastAsia="SimSun"/>
                <w:lang w:val="x-none" w:eastAsia="en-US"/>
              </w:rPr>
            </w:pPr>
            <w:r w:rsidRPr="00927FB4">
              <w:rPr>
                <w:rFonts w:eastAsia="SimSun"/>
                <w:lang w:val="x-none" w:eastAsia="en-US"/>
              </w:rPr>
              <w:t>-</w:t>
            </w:r>
            <w:r w:rsidRPr="00927FB4">
              <w:rPr>
                <w:rFonts w:eastAsia="SimSun"/>
                <w:lang w:val="x-none" w:eastAsia="en-US"/>
              </w:rPr>
              <w:tab/>
            </w:r>
            <w:r w:rsidRPr="00927FB4">
              <w:rPr>
                <w:rFonts w:eastAsia="SimSun"/>
                <w:highlight w:val="yellow"/>
                <w:lang w:val="x-none" w:eastAsia="en-US"/>
              </w:rPr>
              <w:t>If the UE transmits a PUCCH providing a positive SR</w:t>
            </w:r>
            <w:r w:rsidRPr="00927FB4">
              <w:rPr>
                <w:rFonts w:eastAsia="SimSun"/>
                <w:lang w:val="x-none" w:eastAsia="en-US"/>
              </w:rPr>
              <w:t xml:space="preserve"> before the UE detects a DCI format providing the </w:t>
            </w:r>
            <w:r w:rsidRPr="00927FB4">
              <w:rPr>
                <w:rFonts w:eastAsia="SimSun"/>
                <w:lang w:val="x-none" w:eastAsia="zh-CN"/>
              </w:rPr>
              <w:t>PDCCH monitoring adaptation field</w:t>
            </w:r>
            <w:r w:rsidRPr="00927FB4">
              <w:rPr>
                <w:rFonts w:eastAsia="SimSun"/>
                <w:lang w:val="x-none" w:eastAsia="en-US"/>
              </w:rPr>
              <w:t xml:space="preserve"> </w:t>
            </w:r>
            <w:r w:rsidRPr="00927FB4">
              <w:rPr>
                <w:rFonts w:eastAsia="SimSun"/>
                <w:lang w:val="x-none" w:eastAsia="zh-CN"/>
              </w:rPr>
              <w:t>indicating to the</w:t>
            </w:r>
            <w:r w:rsidRPr="00927FB4">
              <w:rPr>
                <w:rFonts w:eastAsia="SimSun"/>
                <w:lang w:val="x-none" w:eastAsia="en-US"/>
              </w:rPr>
              <w:t xml:space="preserve"> UE to skip PDCCH monitoring for the duration on the </w:t>
            </w:r>
            <w:r w:rsidRPr="00927FB4">
              <w:rPr>
                <w:rFonts w:eastAsia="SimSun"/>
                <w:lang w:val="x-none" w:eastAsia="en-US"/>
              </w:rPr>
              <w:lastRenderedPageBreak/>
              <w:t xml:space="preserve">active DL BWP of the serving cell, </w:t>
            </w:r>
            <w:r w:rsidRPr="00927FB4">
              <w:rPr>
                <w:rFonts w:eastAsia="SimSun"/>
                <w:highlight w:val="yellow"/>
                <w:lang w:val="x-none" w:eastAsia="en-US"/>
              </w:rPr>
              <w:t>the UE shall monitor PDCCH regardless of PDCCH skipping indication</w:t>
            </w:r>
            <w:r w:rsidRPr="00927FB4">
              <w:rPr>
                <w:rFonts w:eastAsia="SimSun"/>
                <w:lang w:val="x-none" w:eastAsia="en-US"/>
              </w:rPr>
              <w:t xml:space="preserve"> on all serving cells of the corresponding Cell Group when the SR is pending [11, TS 38.321]. </w:t>
            </w:r>
          </w:p>
          <w:p w14:paraId="35112E89" w14:textId="38175F6B" w:rsidR="00927FB4" w:rsidRPr="00927FB4" w:rsidRDefault="00927FB4" w:rsidP="00927FB4">
            <w:pPr>
              <w:overflowPunct/>
              <w:autoSpaceDE/>
              <w:autoSpaceDN/>
              <w:adjustRightInd/>
              <w:ind w:left="568" w:hanging="284"/>
              <w:textAlignment w:val="auto"/>
              <w:rPr>
                <w:rFonts w:eastAsia="SimSun"/>
                <w:lang w:val="x-none" w:eastAsia="en-US"/>
              </w:rPr>
            </w:pPr>
            <w:r w:rsidRPr="00927FB4">
              <w:rPr>
                <w:rFonts w:eastAsia="SimSun"/>
                <w:lang w:val="x-none" w:eastAsia="en-US"/>
              </w:rPr>
              <w:t>-</w:t>
            </w:r>
            <w:r w:rsidRPr="00927FB4">
              <w:rPr>
                <w:rFonts w:eastAsia="SimSun"/>
                <w:lang w:val="x-none" w:eastAsia="en-US"/>
              </w:rPr>
              <w:tab/>
            </w:r>
            <w:r w:rsidRPr="00927FB4">
              <w:rPr>
                <w:rFonts w:eastAsia="SimSun"/>
                <w:highlight w:val="yellow"/>
                <w:lang w:val="x-none" w:eastAsia="en-US"/>
              </w:rPr>
              <w:t>If the UE transmits a PUCCH providing a positive SR</w:t>
            </w:r>
            <w:r w:rsidRPr="00927FB4">
              <w:rPr>
                <w:rFonts w:eastAsia="SimSun"/>
                <w:lang w:val="x-none" w:eastAsia="en-US"/>
              </w:rPr>
              <w:t xml:space="preserve"> after the UE detects a DCI format providing the </w:t>
            </w:r>
            <w:r w:rsidRPr="00927FB4">
              <w:rPr>
                <w:rFonts w:eastAsia="SimSun"/>
                <w:lang w:val="x-none" w:eastAsia="zh-CN"/>
              </w:rPr>
              <w:t>PDCCH monitoring adaptation field</w:t>
            </w:r>
            <w:r w:rsidRPr="00927FB4">
              <w:rPr>
                <w:rFonts w:eastAsia="SimSun"/>
                <w:lang w:val="x-none" w:eastAsia="en-US"/>
              </w:rPr>
              <w:t xml:space="preserve"> </w:t>
            </w:r>
            <w:r w:rsidRPr="00927FB4">
              <w:rPr>
                <w:rFonts w:eastAsia="SimSun"/>
                <w:lang w:val="x-none" w:eastAsia="zh-CN"/>
              </w:rPr>
              <w:t>indicating to the</w:t>
            </w:r>
            <w:r w:rsidRPr="00927FB4">
              <w:rPr>
                <w:rFonts w:eastAsia="SimSun"/>
                <w:lang w:val="x-none" w:eastAsia="en-US"/>
              </w:rPr>
              <w:t xml:space="preserve"> UE to skip PDCCH monitoring for the duration on the active DL BWP of the serving cell, </w:t>
            </w:r>
            <w:r w:rsidRPr="00927FB4">
              <w:rPr>
                <w:rFonts w:eastAsia="SimSun"/>
                <w:highlight w:val="yellow"/>
                <w:lang w:val="x-none" w:eastAsia="en-US"/>
              </w:rPr>
              <w:t>the UE resumes PDCCH monitoring starting</w:t>
            </w:r>
            <w:r w:rsidRPr="00927FB4">
              <w:rPr>
                <w:rFonts w:eastAsia="SimSun"/>
                <w:lang w:val="x-none" w:eastAsia="en-US"/>
              </w:rPr>
              <w:t xml:space="preserve"> at the beginning of a first slot that is after a last symbol of the PUCCH transmission in all serving cells of the corresponding Cell Group. </w:t>
            </w:r>
          </w:p>
          <w:p w14:paraId="3C33C610" w14:textId="58E6F805" w:rsidR="00927FB4" w:rsidRPr="00927FB4" w:rsidRDefault="00927FB4" w:rsidP="005D52AF">
            <w:pPr>
              <w:overflowPunct/>
              <w:autoSpaceDE/>
              <w:autoSpaceDN/>
              <w:adjustRightInd/>
              <w:ind w:left="568" w:hanging="284"/>
              <w:textAlignment w:val="auto"/>
              <w:rPr>
                <w:rFonts w:ascii="Arial" w:eastAsiaTheme="minorEastAsia" w:hAnsi="Arial" w:cs="Arial"/>
                <w:bCs/>
                <w:sz w:val="22"/>
                <w:szCs w:val="22"/>
                <w:lang w:val="x-none"/>
              </w:rPr>
            </w:pPr>
            <w:r>
              <w:rPr>
                <w:rFonts w:eastAsiaTheme="minorEastAsia"/>
                <w:lang w:val="x-none"/>
              </w:rPr>
              <w:t>…</w:t>
            </w:r>
          </w:p>
        </w:tc>
      </w:tr>
    </w:tbl>
    <w:p w14:paraId="5376537F" w14:textId="44A181AE" w:rsidR="00822608" w:rsidRDefault="00822608" w:rsidP="00822608">
      <w:pPr>
        <w:jc w:val="both"/>
        <w:rPr>
          <w:rFonts w:ascii="Arial" w:eastAsiaTheme="minorEastAsia" w:hAnsi="Arial" w:cs="Arial"/>
          <w:b/>
          <w:bCs/>
          <w:sz w:val="22"/>
          <w:szCs w:val="22"/>
        </w:rPr>
      </w:pPr>
      <w:r>
        <w:rPr>
          <w:rFonts w:ascii="Arial" w:eastAsiaTheme="minorEastAsia" w:hAnsi="Arial" w:cs="Arial" w:hint="eastAsia"/>
          <w:b/>
          <w:bCs/>
          <w:sz w:val="22"/>
          <w:szCs w:val="22"/>
        </w:rPr>
        <w:lastRenderedPageBreak/>
        <w:t>Observation</w:t>
      </w:r>
      <w:r>
        <w:rPr>
          <w:rFonts w:ascii="Arial" w:eastAsiaTheme="minorEastAsia" w:hAnsi="Arial" w:cs="Arial"/>
          <w:b/>
          <w:bCs/>
          <w:sz w:val="22"/>
          <w:szCs w:val="22"/>
        </w:rPr>
        <w:t xml:space="preserve"> </w:t>
      </w:r>
      <w:r w:rsidR="00266ECB">
        <w:rPr>
          <w:rFonts w:ascii="Arial" w:eastAsiaTheme="minorEastAsia" w:hAnsi="Arial" w:cs="Arial" w:hint="eastAsia"/>
          <w:b/>
          <w:bCs/>
          <w:sz w:val="22"/>
          <w:szCs w:val="22"/>
        </w:rPr>
        <w:t>1</w:t>
      </w:r>
      <w:r w:rsidRPr="00FB7628">
        <w:rPr>
          <w:rFonts w:ascii="Arial" w:eastAsiaTheme="minorEastAsia" w:hAnsi="Arial" w:cs="Arial"/>
          <w:b/>
          <w:bCs/>
          <w:sz w:val="22"/>
          <w:szCs w:val="22"/>
        </w:rPr>
        <w:t>:</w:t>
      </w:r>
      <w:r>
        <w:rPr>
          <w:rFonts w:ascii="Arial" w:eastAsiaTheme="minorEastAsia" w:hAnsi="Arial" w:cs="Arial" w:hint="eastAsia"/>
          <w:b/>
          <w:bCs/>
          <w:sz w:val="22"/>
          <w:szCs w:val="22"/>
        </w:rPr>
        <w:t xml:space="preserve"> According to current standard, </w:t>
      </w:r>
    </w:p>
    <w:p w14:paraId="31CA789E" w14:textId="50072F48" w:rsidR="00822608" w:rsidRPr="00AB73D7" w:rsidRDefault="00822608" w:rsidP="00AB73D7">
      <w:pPr>
        <w:pStyle w:val="afe"/>
        <w:numPr>
          <w:ilvl w:val="0"/>
          <w:numId w:val="52"/>
        </w:numPr>
        <w:ind w:leftChars="0"/>
        <w:jc w:val="both"/>
        <w:rPr>
          <w:rFonts w:ascii="Arial" w:eastAsiaTheme="minorEastAsia" w:hAnsi="Arial" w:cs="Arial"/>
          <w:b/>
          <w:bCs/>
          <w:sz w:val="22"/>
          <w:szCs w:val="22"/>
          <w:lang w:val="x-none"/>
        </w:rPr>
      </w:pPr>
      <w:r w:rsidRPr="00AB73D7">
        <w:rPr>
          <w:rFonts w:ascii="Arial" w:eastAsiaTheme="minorEastAsia" w:hAnsi="Arial" w:cs="Arial" w:hint="eastAsia"/>
          <w:b/>
          <w:bCs/>
          <w:sz w:val="22"/>
          <w:szCs w:val="22"/>
        </w:rPr>
        <w:t xml:space="preserve">in case the UE transmits positive SR </w:t>
      </w:r>
      <w:r w:rsidRPr="00AB73D7">
        <w:rPr>
          <w:rFonts w:ascii="Arial" w:eastAsiaTheme="minorEastAsia" w:hAnsi="Arial" w:cs="Arial" w:hint="eastAsia"/>
          <w:b/>
          <w:bCs/>
          <w:sz w:val="22"/>
          <w:szCs w:val="22"/>
          <w:u w:val="single"/>
        </w:rPr>
        <w:t>before</w:t>
      </w:r>
      <w:r w:rsidRPr="00AB73D7">
        <w:rPr>
          <w:rFonts w:ascii="Arial" w:eastAsiaTheme="minorEastAsia" w:hAnsi="Arial" w:cs="Arial" w:hint="eastAsia"/>
          <w:b/>
          <w:bCs/>
          <w:sz w:val="22"/>
          <w:szCs w:val="22"/>
        </w:rPr>
        <w:t xml:space="preserve"> </w:t>
      </w:r>
      <w:r w:rsidRPr="00AB73D7">
        <w:rPr>
          <w:rFonts w:ascii="Arial" w:eastAsiaTheme="minorEastAsia" w:hAnsi="Arial" w:cs="Arial"/>
          <w:b/>
          <w:bCs/>
          <w:sz w:val="22"/>
          <w:szCs w:val="22"/>
          <w:lang w:val="x-none"/>
        </w:rPr>
        <w:t xml:space="preserve">the UE detects a DCI format </w:t>
      </w:r>
      <w:r w:rsidRPr="00AB73D7">
        <w:rPr>
          <w:rFonts w:ascii="Arial" w:eastAsiaTheme="minorEastAsia" w:hAnsi="Arial" w:cs="Arial" w:hint="eastAsia"/>
          <w:b/>
          <w:bCs/>
          <w:sz w:val="22"/>
          <w:szCs w:val="22"/>
          <w:lang w:val="x-none"/>
        </w:rPr>
        <w:t>providing PDCCH skipping indication, the UE monitors PDCCH regardless of PDCCH skipping indication</w:t>
      </w:r>
    </w:p>
    <w:p w14:paraId="7CFB2414" w14:textId="5485229D" w:rsidR="00822608" w:rsidRPr="00AB73D7" w:rsidRDefault="00822608" w:rsidP="00AB73D7">
      <w:pPr>
        <w:pStyle w:val="afe"/>
        <w:numPr>
          <w:ilvl w:val="0"/>
          <w:numId w:val="52"/>
        </w:numPr>
        <w:ind w:leftChars="0"/>
        <w:jc w:val="both"/>
        <w:rPr>
          <w:rFonts w:ascii="Arial" w:eastAsiaTheme="minorEastAsia" w:hAnsi="Arial" w:cs="Arial"/>
          <w:b/>
          <w:bCs/>
          <w:sz w:val="22"/>
          <w:szCs w:val="22"/>
          <w:lang w:val="x-none"/>
        </w:rPr>
      </w:pPr>
      <w:r w:rsidRPr="00AB73D7">
        <w:rPr>
          <w:rFonts w:ascii="Arial" w:eastAsiaTheme="minorEastAsia" w:hAnsi="Arial" w:cs="Arial" w:hint="eastAsia"/>
          <w:b/>
          <w:bCs/>
          <w:sz w:val="22"/>
          <w:szCs w:val="22"/>
        </w:rPr>
        <w:t xml:space="preserve">in case the UE transmits positive SR </w:t>
      </w:r>
      <w:r w:rsidRPr="00AB73D7">
        <w:rPr>
          <w:rFonts w:ascii="Arial" w:eastAsiaTheme="minorEastAsia" w:hAnsi="Arial" w:cs="Arial" w:hint="eastAsia"/>
          <w:b/>
          <w:bCs/>
          <w:sz w:val="22"/>
          <w:szCs w:val="22"/>
          <w:u w:val="single"/>
        </w:rPr>
        <w:t>after</w:t>
      </w:r>
      <w:r w:rsidRPr="00AB73D7">
        <w:rPr>
          <w:rFonts w:ascii="Arial" w:eastAsiaTheme="minorEastAsia" w:hAnsi="Arial" w:cs="Arial" w:hint="eastAsia"/>
          <w:b/>
          <w:bCs/>
          <w:sz w:val="22"/>
          <w:szCs w:val="22"/>
        </w:rPr>
        <w:t xml:space="preserve"> </w:t>
      </w:r>
      <w:r w:rsidRPr="00AB73D7">
        <w:rPr>
          <w:rFonts w:ascii="Arial" w:eastAsiaTheme="minorEastAsia" w:hAnsi="Arial" w:cs="Arial"/>
          <w:b/>
          <w:bCs/>
          <w:sz w:val="22"/>
          <w:szCs w:val="22"/>
          <w:lang w:val="x-none"/>
        </w:rPr>
        <w:t xml:space="preserve">the UE detects a DCI format </w:t>
      </w:r>
      <w:r w:rsidRPr="00AB73D7">
        <w:rPr>
          <w:rFonts w:ascii="Arial" w:eastAsiaTheme="minorEastAsia" w:hAnsi="Arial" w:cs="Arial" w:hint="eastAsia"/>
          <w:b/>
          <w:bCs/>
          <w:sz w:val="22"/>
          <w:szCs w:val="22"/>
          <w:lang w:val="x-none"/>
        </w:rPr>
        <w:t>providing PDCCH skipping indication, the UE resumes PDCCH monitoring</w:t>
      </w:r>
    </w:p>
    <w:p w14:paraId="1948914C" w14:textId="1B022234" w:rsidR="008F5B54" w:rsidRDefault="008F5B54" w:rsidP="008F5B54">
      <w:pPr>
        <w:jc w:val="both"/>
        <w:rPr>
          <w:rFonts w:ascii="Arial" w:eastAsiaTheme="minorEastAsia" w:hAnsi="Arial" w:cs="Arial"/>
          <w:b/>
          <w:bCs/>
          <w:sz w:val="22"/>
          <w:szCs w:val="22"/>
        </w:rPr>
      </w:pPr>
      <w:r>
        <w:rPr>
          <w:rFonts w:ascii="Arial" w:eastAsiaTheme="minorEastAsia" w:hAnsi="Arial" w:cs="Arial" w:hint="eastAsia"/>
          <w:b/>
          <w:bCs/>
          <w:sz w:val="22"/>
          <w:szCs w:val="22"/>
        </w:rPr>
        <w:t>Observation</w:t>
      </w:r>
      <w:r>
        <w:rPr>
          <w:rFonts w:ascii="Arial" w:eastAsiaTheme="minorEastAsia" w:hAnsi="Arial" w:cs="Arial"/>
          <w:b/>
          <w:bCs/>
          <w:sz w:val="22"/>
          <w:szCs w:val="22"/>
        </w:rPr>
        <w:t xml:space="preserve"> </w:t>
      </w:r>
      <w:r w:rsidR="00266ECB">
        <w:rPr>
          <w:rFonts w:ascii="Arial" w:eastAsiaTheme="minorEastAsia" w:hAnsi="Arial" w:cs="Arial" w:hint="eastAsia"/>
          <w:b/>
          <w:bCs/>
          <w:sz w:val="22"/>
          <w:szCs w:val="22"/>
        </w:rPr>
        <w:t>2</w:t>
      </w:r>
      <w:r w:rsidRPr="00FB7628">
        <w:rPr>
          <w:rFonts w:ascii="Arial" w:eastAsiaTheme="minorEastAsia" w:hAnsi="Arial" w:cs="Arial"/>
          <w:b/>
          <w:bCs/>
          <w:sz w:val="22"/>
          <w:szCs w:val="22"/>
        </w:rPr>
        <w:t>:</w:t>
      </w:r>
      <w:r>
        <w:rPr>
          <w:rFonts w:ascii="Arial" w:eastAsiaTheme="minorEastAsia" w:hAnsi="Arial" w:cs="Arial" w:hint="eastAsia"/>
          <w:b/>
          <w:bCs/>
          <w:sz w:val="22"/>
          <w:szCs w:val="22"/>
        </w:rPr>
        <w:t xml:space="preserve"> For Mode-A, after transmitting UEIRI, UE attempts to monitor PDCCH on the cell in which the </w:t>
      </w:r>
      <w:r w:rsidRPr="0072651A">
        <w:rPr>
          <w:rFonts w:ascii="Arial" w:eastAsiaTheme="minorEastAsia" w:hAnsi="Arial" w:cs="Arial"/>
          <w:b/>
          <w:bCs/>
          <w:i/>
          <w:sz w:val="22"/>
          <w:szCs w:val="22"/>
        </w:rPr>
        <w:t>CSI-ReportConfig</w:t>
      </w:r>
      <w:r w:rsidRPr="0072651A">
        <w:rPr>
          <w:rFonts w:ascii="Arial" w:eastAsiaTheme="minorEastAsia" w:hAnsi="Arial" w:cs="Arial"/>
          <w:b/>
          <w:bCs/>
          <w:sz w:val="22"/>
          <w:szCs w:val="22"/>
        </w:rPr>
        <w:t xml:space="preserve"> is included</w:t>
      </w:r>
      <w:r>
        <w:rPr>
          <w:rFonts w:ascii="Arial" w:eastAsiaTheme="minorEastAsia" w:hAnsi="Arial" w:cs="Arial" w:hint="eastAsia"/>
          <w:b/>
          <w:bCs/>
          <w:sz w:val="22"/>
          <w:szCs w:val="22"/>
          <w:lang w:val="x-none"/>
        </w:rPr>
        <w:t>.</w:t>
      </w:r>
    </w:p>
    <w:p w14:paraId="0C061CE0" w14:textId="22831144" w:rsidR="00822608" w:rsidRPr="00AB73D7" w:rsidRDefault="00822608" w:rsidP="00822608">
      <w:pPr>
        <w:jc w:val="both"/>
        <w:rPr>
          <w:rFonts w:ascii="Arial" w:eastAsiaTheme="minorEastAsia" w:hAnsi="Arial" w:cs="Arial"/>
          <w:b/>
          <w:bCs/>
          <w:sz w:val="22"/>
          <w:szCs w:val="22"/>
          <w:lang w:val="x-none"/>
        </w:rPr>
      </w:pPr>
      <w:r>
        <w:rPr>
          <w:rFonts w:ascii="Arial" w:eastAsiaTheme="minorEastAsia" w:hAnsi="Arial" w:cs="Arial" w:hint="eastAsia"/>
          <w:b/>
          <w:bCs/>
          <w:sz w:val="22"/>
          <w:szCs w:val="22"/>
        </w:rPr>
        <w:t>Observation</w:t>
      </w:r>
      <w:r>
        <w:rPr>
          <w:rFonts w:ascii="Arial" w:eastAsiaTheme="minorEastAsia" w:hAnsi="Arial" w:cs="Arial"/>
          <w:b/>
          <w:bCs/>
          <w:sz w:val="22"/>
          <w:szCs w:val="22"/>
        </w:rPr>
        <w:t xml:space="preserve"> </w:t>
      </w:r>
      <w:r w:rsidR="00266ECB">
        <w:rPr>
          <w:rFonts w:ascii="Arial" w:eastAsiaTheme="minorEastAsia" w:hAnsi="Arial" w:cs="Arial" w:hint="eastAsia"/>
          <w:b/>
          <w:bCs/>
          <w:sz w:val="22"/>
          <w:szCs w:val="22"/>
        </w:rPr>
        <w:t>3</w:t>
      </w:r>
      <w:r w:rsidRPr="00FB7628">
        <w:rPr>
          <w:rFonts w:ascii="Arial" w:eastAsiaTheme="minorEastAsia" w:hAnsi="Arial" w:cs="Arial"/>
          <w:b/>
          <w:bCs/>
          <w:sz w:val="22"/>
          <w:szCs w:val="22"/>
        </w:rPr>
        <w:t>:</w:t>
      </w:r>
      <w:r>
        <w:rPr>
          <w:rFonts w:ascii="Arial" w:eastAsiaTheme="minorEastAsia" w:hAnsi="Arial" w:cs="Arial" w:hint="eastAsia"/>
          <w:b/>
          <w:bCs/>
          <w:sz w:val="22"/>
          <w:szCs w:val="22"/>
        </w:rPr>
        <w:t xml:space="preserve"> </w:t>
      </w:r>
      <w:r w:rsidR="00AB73D7">
        <w:rPr>
          <w:rFonts w:ascii="Arial" w:eastAsiaTheme="minorEastAsia" w:hAnsi="Arial" w:cs="Arial" w:hint="eastAsia"/>
          <w:b/>
          <w:bCs/>
          <w:sz w:val="22"/>
          <w:szCs w:val="22"/>
        </w:rPr>
        <w:t>Since gNB cannot predict when condition of an event (</w:t>
      </w:r>
      <w:proofErr w:type="gramStart"/>
      <w:r w:rsidR="00AB73D7">
        <w:rPr>
          <w:rFonts w:ascii="Arial" w:eastAsiaTheme="minorEastAsia" w:hAnsi="Arial" w:cs="Arial" w:hint="eastAsia"/>
          <w:b/>
          <w:bCs/>
          <w:sz w:val="22"/>
          <w:szCs w:val="22"/>
        </w:rPr>
        <w:t>e.g. ,event</w:t>
      </w:r>
      <w:proofErr w:type="gramEnd"/>
      <w:r w:rsidR="00AB73D7">
        <w:rPr>
          <w:rFonts w:ascii="Arial" w:eastAsiaTheme="minorEastAsia" w:hAnsi="Arial" w:cs="Arial" w:hint="eastAsia"/>
          <w:b/>
          <w:bCs/>
          <w:sz w:val="22"/>
          <w:szCs w:val="22"/>
        </w:rPr>
        <w:t>-2) being met and when UE transmits UEIRI, f</w:t>
      </w:r>
      <w:r>
        <w:rPr>
          <w:rFonts w:ascii="Arial" w:eastAsiaTheme="minorEastAsia" w:hAnsi="Arial" w:cs="Arial" w:hint="eastAsia"/>
          <w:b/>
          <w:bCs/>
          <w:sz w:val="22"/>
          <w:szCs w:val="22"/>
        </w:rPr>
        <w:t xml:space="preserve">or Mode-A, </w:t>
      </w:r>
      <w:r w:rsidR="00AB73D7">
        <w:rPr>
          <w:rFonts w:ascii="Arial" w:eastAsiaTheme="minorEastAsia" w:hAnsi="Arial" w:cs="Arial" w:hint="eastAsia"/>
          <w:b/>
          <w:bCs/>
          <w:sz w:val="22"/>
          <w:szCs w:val="22"/>
        </w:rPr>
        <w:t>UE</w:t>
      </w:r>
      <w:r w:rsidR="00AB73D7">
        <w:rPr>
          <w:rFonts w:ascii="Arial" w:eastAsiaTheme="minorEastAsia" w:hAnsi="Arial" w:cs="Arial"/>
          <w:b/>
          <w:bCs/>
          <w:sz w:val="22"/>
          <w:szCs w:val="22"/>
        </w:rPr>
        <w:t>’</w:t>
      </w:r>
      <w:r w:rsidR="00AB73D7">
        <w:rPr>
          <w:rFonts w:ascii="Arial" w:eastAsiaTheme="minorEastAsia" w:hAnsi="Arial" w:cs="Arial" w:hint="eastAsia"/>
          <w:b/>
          <w:bCs/>
          <w:sz w:val="22"/>
          <w:szCs w:val="22"/>
        </w:rPr>
        <w:t xml:space="preserve">s behaviour should be defined </w:t>
      </w:r>
      <w:r w:rsidR="004404DF">
        <w:rPr>
          <w:rFonts w:ascii="Arial" w:eastAsiaTheme="minorEastAsia" w:hAnsi="Arial" w:cs="Arial"/>
          <w:b/>
          <w:bCs/>
          <w:sz w:val="22"/>
          <w:szCs w:val="22"/>
        </w:rPr>
        <w:t>when detecting</w:t>
      </w:r>
      <w:r w:rsidR="00AB73D7" w:rsidRPr="00927FB4">
        <w:rPr>
          <w:rFonts w:ascii="Arial" w:eastAsiaTheme="minorEastAsia" w:hAnsi="Arial" w:cs="Arial"/>
          <w:b/>
          <w:bCs/>
          <w:sz w:val="22"/>
          <w:szCs w:val="22"/>
          <w:lang w:val="x-none"/>
        </w:rPr>
        <w:t xml:space="preserve"> a DCI format </w:t>
      </w:r>
      <w:r w:rsidR="00AB73D7">
        <w:rPr>
          <w:rFonts w:ascii="Arial" w:eastAsiaTheme="minorEastAsia" w:hAnsi="Arial" w:cs="Arial" w:hint="eastAsia"/>
          <w:b/>
          <w:bCs/>
          <w:sz w:val="22"/>
          <w:szCs w:val="22"/>
          <w:lang w:val="x-none"/>
        </w:rPr>
        <w:t>providing PDCCH skipping indication.</w:t>
      </w:r>
    </w:p>
    <w:p w14:paraId="4E4FE043" w14:textId="3C2AB707" w:rsidR="00546228" w:rsidRDefault="00893227" w:rsidP="00893227">
      <w:pPr>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w:t>
      </w:r>
      <w:r w:rsidR="00AB73D7">
        <w:rPr>
          <w:rFonts w:ascii="Arial" w:eastAsiaTheme="minorEastAsia" w:hAnsi="Arial" w:cs="Arial" w:hint="eastAsia"/>
          <w:b/>
          <w:bCs/>
          <w:sz w:val="22"/>
          <w:szCs w:val="22"/>
        </w:rPr>
        <w:t>For Mode-A, r</w:t>
      </w:r>
      <w:r w:rsidR="00927FB4">
        <w:rPr>
          <w:rFonts w:ascii="Arial" w:eastAsiaTheme="minorEastAsia" w:hAnsi="Arial" w:cs="Arial" w:hint="eastAsia"/>
          <w:b/>
          <w:bCs/>
          <w:sz w:val="22"/>
          <w:szCs w:val="22"/>
        </w:rPr>
        <w:t xml:space="preserve">egarding UEIRI and PDCCH skipping, apply </w:t>
      </w:r>
      <w:r w:rsidR="00AB73D7">
        <w:rPr>
          <w:rFonts w:ascii="Arial" w:eastAsiaTheme="minorEastAsia" w:hAnsi="Arial" w:cs="Arial" w:hint="eastAsia"/>
          <w:b/>
          <w:bCs/>
          <w:sz w:val="22"/>
          <w:szCs w:val="22"/>
        </w:rPr>
        <w:t>similar</w:t>
      </w:r>
      <w:r w:rsidR="00927FB4">
        <w:rPr>
          <w:rFonts w:ascii="Arial" w:eastAsiaTheme="minorEastAsia" w:hAnsi="Arial" w:cs="Arial" w:hint="eastAsia"/>
          <w:b/>
          <w:bCs/>
          <w:sz w:val="22"/>
          <w:szCs w:val="22"/>
        </w:rPr>
        <w:t xml:space="preserve"> mechanism</w:t>
      </w:r>
      <w:r w:rsidR="00822608">
        <w:rPr>
          <w:rFonts w:ascii="Arial" w:eastAsiaTheme="minorEastAsia" w:hAnsi="Arial" w:cs="Arial" w:hint="eastAsia"/>
          <w:b/>
          <w:bCs/>
          <w:sz w:val="22"/>
          <w:szCs w:val="22"/>
        </w:rPr>
        <w:t xml:space="preserve"> as SR and PDCCH skipping</w:t>
      </w:r>
      <w:r w:rsidR="002766DF">
        <w:rPr>
          <w:rFonts w:ascii="Arial" w:eastAsiaTheme="minorEastAsia" w:hAnsi="Arial" w:cs="Arial" w:hint="eastAsia"/>
          <w:b/>
          <w:bCs/>
          <w:sz w:val="22"/>
          <w:szCs w:val="22"/>
        </w:rPr>
        <w:t>:</w:t>
      </w:r>
    </w:p>
    <w:p w14:paraId="05FD469B" w14:textId="3F5B6AB8" w:rsidR="002766DF" w:rsidRPr="00AB73D7" w:rsidRDefault="002766DF" w:rsidP="002766DF">
      <w:pPr>
        <w:pStyle w:val="afe"/>
        <w:numPr>
          <w:ilvl w:val="0"/>
          <w:numId w:val="52"/>
        </w:numPr>
        <w:ind w:leftChars="0"/>
        <w:jc w:val="both"/>
        <w:rPr>
          <w:rFonts w:ascii="Arial" w:eastAsiaTheme="minorEastAsia" w:hAnsi="Arial" w:cs="Arial"/>
          <w:b/>
          <w:bCs/>
          <w:sz w:val="22"/>
          <w:szCs w:val="22"/>
          <w:lang w:val="x-none"/>
        </w:rPr>
      </w:pPr>
      <w:r w:rsidRPr="00AB73D7">
        <w:rPr>
          <w:rFonts w:ascii="Arial" w:eastAsiaTheme="minorEastAsia" w:hAnsi="Arial" w:cs="Arial" w:hint="eastAsia"/>
          <w:b/>
          <w:bCs/>
          <w:sz w:val="22"/>
          <w:szCs w:val="22"/>
        </w:rPr>
        <w:t xml:space="preserve">in case the UE transmits positive </w:t>
      </w:r>
      <w:r>
        <w:rPr>
          <w:rFonts w:ascii="Arial" w:eastAsiaTheme="minorEastAsia" w:hAnsi="Arial" w:cs="Arial" w:hint="eastAsia"/>
          <w:b/>
          <w:bCs/>
          <w:sz w:val="22"/>
          <w:szCs w:val="22"/>
        </w:rPr>
        <w:t>UEIRI</w:t>
      </w:r>
      <w:r w:rsidRPr="00AB73D7">
        <w:rPr>
          <w:rFonts w:ascii="Arial" w:eastAsiaTheme="minorEastAsia" w:hAnsi="Arial" w:cs="Arial" w:hint="eastAsia"/>
          <w:b/>
          <w:bCs/>
          <w:sz w:val="22"/>
          <w:szCs w:val="22"/>
        </w:rPr>
        <w:t xml:space="preserve"> </w:t>
      </w:r>
      <w:r w:rsidRPr="00AB73D7">
        <w:rPr>
          <w:rFonts w:ascii="Arial" w:eastAsiaTheme="minorEastAsia" w:hAnsi="Arial" w:cs="Arial" w:hint="eastAsia"/>
          <w:b/>
          <w:bCs/>
          <w:sz w:val="22"/>
          <w:szCs w:val="22"/>
          <w:u w:val="single"/>
        </w:rPr>
        <w:t>before</w:t>
      </w:r>
      <w:r w:rsidRPr="00AB73D7">
        <w:rPr>
          <w:rFonts w:ascii="Arial" w:eastAsiaTheme="minorEastAsia" w:hAnsi="Arial" w:cs="Arial" w:hint="eastAsia"/>
          <w:b/>
          <w:bCs/>
          <w:sz w:val="22"/>
          <w:szCs w:val="22"/>
        </w:rPr>
        <w:t xml:space="preserve"> </w:t>
      </w:r>
      <w:r w:rsidRPr="00AB73D7">
        <w:rPr>
          <w:rFonts w:ascii="Arial" w:eastAsiaTheme="minorEastAsia" w:hAnsi="Arial" w:cs="Arial"/>
          <w:b/>
          <w:bCs/>
          <w:sz w:val="22"/>
          <w:szCs w:val="22"/>
          <w:lang w:val="x-none"/>
        </w:rPr>
        <w:t xml:space="preserve">the UE detects a DCI format </w:t>
      </w:r>
      <w:r w:rsidRPr="00AB73D7">
        <w:rPr>
          <w:rFonts w:ascii="Arial" w:eastAsiaTheme="minorEastAsia" w:hAnsi="Arial" w:cs="Arial" w:hint="eastAsia"/>
          <w:b/>
          <w:bCs/>
          <w:sz w:val="22"/>
          <w:szCs w:val="22"/>
          <w:lang w:val="x-none"/>
        </w:rPr>
        <w:t>providing PDCCH skipping indication, the UE monitors PDCCH regardless of PDCCH skipping indication</w:t>
      </w:r>
      <w:r>
        <w:rPr>
          <w:rFonts w:ascii="Arial" w:eastAsiaTheme="minorEastAsia" w:hAnsi="Arial" w:cs="Arial" w:hint="eastAsia"/>
          <w:b/>
          <w:bCs/>
          <w:sz w:val="22"/>
          <w:szCs w:val="22"/>
          <w:lang w:val="x-none"/>
        </w:rPr>
        <w:t xml:space="preserve"> on the serving cell where </w:t>
      </w:r>
      <w:r w:rsidRPr="002766DF">
        <w:rPr>
          <w:rFonts w:ascii="Arial" w:eastAsiaTheme="minorEastAsia" w:hAnsi="Arial" w:cs="Arial" w:hint="eastAsia"/>
          <w:b/>
          <w:bCs/>
          <w:i/>
          <w:iCs/>
          <w:sz w:val="22"/>
          <w:szCs w:val="22"/>
          <w:lang w:val="x-none"/>
        </w:rPr>
        <w:t>CSI-ReportConfig</w:t>
      </w:r>
      <w:r>
        <w:rPr>
          <w:rFonts w:ascii="Arial" w:eastAsiaTheme="minorEastAsia" w:hAnsi="Arial" w:cs="Arial" w:hint="eastAsia"/>
          <w:b/>
          <w:bCs/>
          <w:sz w:val="22"/>
          <w:szCs w:val="22"/>
          <w:lang w:val="x-none"/>
        </w:rPr>
        <w:t xml:space="preserve"> for the UEIRI is included</w:t>
      </w:r>
    </w:p>
    <w:p w14:paraId="608A4A8D" w14:textId="37138E88" w:rsidR="002766DF" w:rsidRDefault="002766DF" w:rsidP="002766DF">
      <w:pPr>
        <w:pStyle w:val="afe"/>
        <w:numPr>
          <w:ilvl w:val="0"/>
          <w:numId w:val="52"/>
        </w:numPr>
        <w:ind w:leftChars="0"/>
        <w:jc w:val="both"/>
        <w:rPr>
          <w:rFonts w:ascii="Arial" w:eastAsiaTheme="minorEastAsia" w:hAnsi="Arial" w:cs="Arial"/>
          <w:b/>
          <w:bCs/>
          <w:sz w:val="22"/>
          <w:szCs w:val="22"/>
          <w:lang w:val="x-none"/>
        </w:rPr>
      </w:pPr>
      <w:r w:rsidRPr="00AB73D7">
        <w:rPr>
          <w:rFonts w:ascii="Arial" w:eastAsiaTheme="minorEastAsia" w:hAnsi="Arial" w:cs="Arial" w:hint="eastAsia"/>
          <w:b/>
          <w:bCs/>
          <w:sz w:val="22"/>
          <w:szCs w:val="22"/>
        </w:rPr>
        <w:t xml:space="preserve">in case the UE transmits positive </w:t>
      </w:r>
      <w:r>
        <w:rPr>
          <w:rFonts w:ascii="Arial" w:eastAsiaTheme="minorEastAsia" w:hAnsi="Arial" w:cs="Arial" w:hint="eastAsia"/>
          <w:b/>
          <w:bCs/>
          <w:sz w:val="22"/>
          <w:szCs w:val="22"/>
        </w:rPr>
        <w:t>UEIRI</w:t>
      </w:r>
      <w:r w:rsidRPr="00AB73D7">
        <w:rPr>
          <w:rFonts w:ascii="Arial" w:eastAsiaTheme="minorEastAsia" w:hAnsi="Arial" w:cs="Arial" w:hint="eastAsia"/>
          <w:b/>
          <w:bCs/>
          <w:sz w:val="22"/>
          <w:szCs w:val="22"/>
        </w:rPr>
        <w:t xml:space="preserve"> </w:t>
      </w:r>
      <w:r w:rsidRPr="00AB73D7">
        <w:rPr>
          <w:rFonts w:ascii="Arial" w:eastAsiaTheme="minorEastAsia" w:hAnsi="Arial" w:cs="Arial" w:hint="eastAsia"/>
          <w:b/>
          <w:bCs/>
          <w:sz w:val="22"/>
          <w:szCs w:val="22"/>
          <w:u w:val="single"/>
        </w:rPr>
        <w:t>after</w:t>
      </w:r>
      <w:r w:rsidRPr="00AB73D7">
        <w:rPr>
          <w:rFonts w:ascii="Arial" w:eastAsiaTheme="minorEastAsia" w:hAnsi="Arial" w:cs="Arial" w:hint="eastAsia"/>
          <w:b/>
          <w:bCs/>
          <w:sz w:val="22"/>
          <w:szCs w:val="22"/>
        </w:rPr>
        <w:t xml:space="preserve"> </w:t>
      </w:r>
      <w:r w:rsidRPr="00AB73D7">
        <w:rPr>
          <w:rFonts w:ascii="Arial" w:eastAsiaTheme="minorEastAsia" w:hAnsi="Arial" w:cs="Arial"/>
          <w:b/>
          <w:bCs/>
          <w:sz w:val="22"/>
          <w:szCs w:val="22"/>
          <w:lang w:val="x-none"/>
        </w:rPr>
        <w:t xml:space="preserve">the UE detects a DCI format </w:t>
      </w:r>
      <w:r w:rsidRPr="00AB73D7">
        <w:rPr>
          <w:rFonts w:ascii="Arial" w:eastAsiaTheme="minorEastAsia" w:hAnsi="Arial" w:cs="Arial" w:hint="eastAsia"/>
          <w:b/>
          <w:bCs/>
          <w:sz w:val="22"/>
          <w:szCs w:val="22"/>
          <w:lang w:val="x-none"/>
        </w:rPr>
        <w:t>providing PDCCH skipping indication, the UE resumes PDCCH monitoring</w:t>
      </w:r>
      <w:r w:rsidRPr="002766DF">
        <w:rPr>
          <w:rFonts w:ascii="Arial" w:eastAsiaTheme="minorEastAsia" w:hAnsi="Arial" w:cs="Arial" w:hint="eastAsia"/>
          <w:b/>
          <w:bCs/>
          <w:sz w:val="22"/>
          <w:szCs w:val="22"/>
          <w:lang w:val="x-none"/>
        </w:rPr>
        <w:t xml:space="preserve"> </w:t>
      </w:r>
      <w:r>
        <w:rPr>
          <w:rFonts w:ascii="Arial" w:eastAsiaTheme="minorEastAsia" w:hAnsi="Arial" w:cs="Arial" w:hint="eastAsia"/>
          <w:b/>
          <w:bCs/>
          <w:sz w:val="22"/>
          <w:szCs w:val="22"/>
          <w:lang w:val="x-none"/>
        </w:rPr>
        <w:t xml:space="preserve">on the serving cell where </w:t>
      </w:r>
      <w:r w:rsidRPr="002766DF">
        <w:rPr>
          <w:rFonts w:ascii="Arial" w:eastAsiaTheme="minorEastAsia" w:hAnsi="Arial" w:cs="Arial" w:hint="eastAsia"/>
          <w:b/>
          <w:bCs/>
          <w:i/>
          <w:iCs/>
          <w:sz w:val="22"/>
          <w:szCs w:val="22"/>
          <w:lang w:val="x-none"/>
        </w:rPr>
        <w:t>CSI-ReportConfig</w:t>
      </w:r>
      <w:r>
        <w:rPr>
          <w:rFonts w:ascii="Arial" w:eastAsiaTheme="minorEastAsia" w:hAnsi="Arial" w:cs="Arial" w:hint="eastAsia"/>
          <w:b/>
          <w:bCs/>
          <w:sz w:val="22"/>
          <w:szCs w:val="22"/>
          <w:lang w:val="x-none"/>
        </w:rPr>
        <w:t xml:space="preserve"> for the UEIRI is included</w:t>
      </w:r>
    </w:p>
    <w:p w14:paraId="5A73D85F" w14:textId="1B195D70" w:rsidR="002766DF" w:rsidRPr="00AB73D7" w:rsidRDefault="002766DF" w:rsidP="002766DF">
      <w:pPr>
        <w:pStyle w:val="afe"/>
        <w:numPr>
          <w:ilvl w:val="0"/>
          <w:numId w:val="52"/>
        </w:numPr>
        <w:ind w:leftChars="0"/>
        <w:jc w:val="both"/>
        <w:rPr>
          <w:rFonts w:ascii="Arial" w:eastAsiaTheme="minorEastAsia" w:hAnsi="Arial" w:cs="Arial"/>
          <w:b/>
          <w:bCs/>
          <w:sz w:val="22"/>
          <w:szCs w:val="22"/>
          <w:lang w:val="x-none"/>
        </w:rPr>
      </w:pPr>
      <w:r>
        <w:rPr>
          <w:rFonts w:ascii="Arial" w:eastAsiaTheme="minorEastAsia" w:hAnsi="Arial" w:cs="Arial" w:hint="eastAsia"/>
          <w:b/>
          <w:bCs/>
          <w:sz w:val="22"/>
          <w:szCs w:val="22"/>
          <w:lang w:val="x-none"/>
        </w:rPr>
        <w:t xml:space="preserve">RAN1 adopts Text proposal </w:t>
      </w:r>
      <w:r w:rsidR="005D52AF">
        <w:rPr>
          <w:rFonts w:ascii="Arial" w:eastAsiaTheme="minorEastAsia" w:hAnsi="Arial" w:cs="Arial" w:hint="eastAsia"/>
          <w:b/>
          <w:bCs/>
          <w:sz w:val="22"/>
          <w:szCs w:val="22"/>
          <w:lang w:val="x-none"/>
        </w:rPr>
        <w:t>2 for TS 38.213</w:t>
      </w:r>
    </w:p>
    <w:p w14:paraId="1E6FF7FD" w14:textId="73296A3A" w:rsidR="002766DF" w:rsidRDefault="002766DF" w:rsidP="00893227">
      <w:pPr>
        <w:jc w:val="both"/>
        <w:rPr>
          <w:rFonts w:ascii="Arial" w:eastAsiaTheme="minorEastAsia" w:hAnsi="Arial" w:cs="Arial"/>
          <w:b/>
          <w:bCs/>
          <w:sz w:val="22"/>
          <w:szCs w:val="22"/>
          <w:lang w:val="x-none"/>
        </w:rPr>
      </w:pPr>
      <w:r>
        <w:rPr>
          <w:rFonts w:ascii="Arial" w:eastAsiaTheme="minorEastAsia" w:hAnsi="Arial" w:cs="Arial" w:hint="eastAsia"/>
          <w:b/>
          <w:bCs/>
          <w:sz w:val="22"/>
          <w:szCs w:val="22"/>
          <w:lang w:val="x-none"/>
        </w:rPr>
        <w:t>Text proposal:</w:t>
      </w:r>
    </w:p>
    <w:p w14:paraId="547AF311" w14:textId="7C2710A9" w:rsidR="002766DF" w:rsidRDefault="002766DF" w:rsidP="00893227">
      <w:pPr>
        <w:jc w:val="both"/>
        <w:rPr>
          <w:rFonts w:ascii="Arial" w:eastAsiaTheme="minorEastAsia" w:hAnsi="Arial" w:cs="Arial"/>
          <w:b/>
          <w:bCs/>
          <w:sz w:val="22"/>
          <w:szCs w:val="22"/>
          <w:lang w:val="x-none"/>
        </w:rPr>
      </w:pPr>
      <w:r>
        <w:rPr>
          <w:rFonts w:ascii="Arial" w:eastAsiaTheme="minorEastAsia" w:hAnsi="Arial" w:cs="Arial"/>
          <w:b/>
          <w:bCs/>
          <w:sz w:val="22"/>
          <w:szCs w:val="22"/>
          <w:lang w:val="x-none"/>
        </w:rPr>
        <w:t>R</w:t>
      </w:r>
      <w:r>
        <w:rPr>
          <w:rFonts w:ascii="Arial" w:eastAsiaTheme="minorEastAsia" w:hAnsi="Arial" w:cs="Arial" w:hint="eastAsia"/>
          <w:b/>
          <w:bCs/>
          <w:sz w:val="22"/>
          <w:szCs w:val="22"/>
          <w:lang w:val="x-none"/>
        </w:rPr>
        <w:t xml:space="preserve">eason for change: </w:t>
      </w:r>
      <w:r>
        <w:rPr>
          <w:rFonts w:ascii="Arial" w:eastAsiaTheme="minorEastAsia" w:hAnsi="Arial" w:cs="Arial" w:hint="eastAsia"/>
          <w:b/>
          <w:bCs/>
          <w:sz w:val="22"/>
          <w:szCs w:val="22"/>
        </w:rPr>
        <w:t xml:space="preserve">since gNB cannot predict when condition of an event (e.g. </w:t>
      </w:r>
      <w:proofErr w:type="gramStart"/>
      <w:r>
        <w:rPr>
          <w:rFonts w:ascii="Arial" w:eastAsiaTheme="minorEastAsia" w:hAnsi="Arial" w:cs="Arial" w:hint="eastAsia"/>
          <w:b/>
          <w:bCs/>
          <w:sz w:val="22"/>
          <w:szCs w:val="22"/>
        </w:rPr>
        <w:t>,event</w:t>
      </w:r>
      <w:proofErr w:type="gramEnd"/>
      <w:r>
        <w:rPr>
          <w:rFonts w:ascii="Arial" w:eastAsiaTheme="minorEastAsia" w:hAnsi="Arial" w:cs="Arial" w:hint="eastAsia"/>
          <w:b/>
          <w:bCs/>
          <w:sz w:val="22"/>
          <w:szCs w:val="22"/>
        </w:rPr>
        <w:t>-2) being met and when UE transmits UEIRI, for Mode-A, UE</w:t>
      </w:r>
      <w:r>
        <w:rPr>
          <w:rFonts w:ascii="Arial" w:eastAsiaTheme="minorEastAsia" w:hAnsi="Arial" w:cs="Arial"/>
          <w:b/>
          <w:bCs/>
          <w:sz w:val="22"/>
          <w:szCs w:val="22"/>
        </w:rPr>
        <w:t>’</w:t>
      </w:r>
      <w:r>
        <w:rPr>
          <w:rFonts w:ascii="Arial" w:eastAsiaTheme="minorEastAsia" w:hAnsi="Arial" w:cs="Arial" w:hint="eastAsia"/>
          <w:b/>
          <w:bCs/>
          <w:sz w:val="22"/>
          <w:szCs w:val="22"/>
        </w:rPr>
        <w:t xml:space="preserve">s behaviour should be defined when </w:t>
      </w:r>
      <w:r w:rsidRPr="00927FB4">
        <w:rPr>
          <w:rFonts w:ascii="Arial" w:eastAsiaTheme="minorEastAsia" w:hAnsi="Arial" w:cs="Arial"/>
          <w:b/>
          <w:bCs/>
          <w:sz w:val="22"/>
          <w:szCs w:val="22"/>
          <w:lang w:val="x-none"/>
        </w:rPr>
        <w:t>detect</w:t>
      </w:r>
      <w:r>
        <w:rPr>
          <w:rFonts w:ascii="Arial" w:eastAsiaTheme="minorEastAsia" w:hAnsi="Arial" w:cs="Arial" w:hint="eastAsia"/>
          <w:b/>
          <w:bCs/>
          <w:sz w:val="22"/>
          <w:szCs w:val="22"/>
          <w:lang w:val="x-none"/>
        </w:rPr>
        <w:t>ing</w:t>
      </w:r>
      <w:r w:rsidRPr="00927FB4">
        <w:rPr>
          <w:rFonts w:ascii="Arial" w:eastAsiaTheme="minorEastAsia" w:hAnsi="Arial" w:cs="Arial"/>
          <w:b/>
          <w:bCs/>
          <w:sz w:val="22"/>
          <w:szCs w:val="22"/>
          <w:lang w:val="x-none"/>
        </w:rPr>
        <w:t xml:space="preserve"> a DCI format </w:t>
      </w:r>
      <w:r>
        <w:rPr>
          <w:rFonts w:ascii="Arial" w:eastAsiaTheme="minorEastAsia" w:hAnsi="Arial" w:cs="Arial" w:hint="eastAsia"/>
          <w:b/>
          <w:bCs/>
          <w:sz w:val="22"/>
          <w:szCs w:val="22"/>
          <w:lang w:val="x-none"/>
        </w:rPr>
        <w:t>providing PDCCH skipping indication.</w:t>
      </w:r>
    </w:p>
    <w:p w14:paraId="13CD1719" w14:textId="60BA0DAA" w:rsidR="002766DF" w:rsidRDefault="002766DF" w:rsidP="00893227">
      <w:pPr>
        <w:jc w:val="both"/>
        <w:rPr>
          <w:rFonts w:ascii="Arial" w:eastAsiaTheme="minorEastAsia" w:hAnsi="Arial" w:cs="Arial"/>
          <w:b/>
          <w:bCs/>
          <w:sz w:val="22"/>
          <w:szCs w:val="22"/>
          <w:lang w:val="x-none"/>
        </w:rPr>
      </w:pPr>
      <w:r>
        <w:rPr>
          <w:rFonts w:ascii="Arial" w:eastAsiaTheme="minorEastAsia" w:hAnsi="Arial" w:cs="Arial" w:hint="eastAsia"/>
          <w:b/>
          <w:bCs/>
          <w:sz w:val="22"/>
          <w:szCs w:val="22"/>
          <w:lang w:val="x-none"/>
        </w:rPr>
        <w:lastRenderedPageBreak/>
        <w:t xml:space="preserve">Summary of change: </w:t>
      </w:r>
      <w:r w:rsidRPr="00AB73D7">
        <w:rPr>
          <w:rFonts w:ascii="Arial" w:eastAsiaTheme="minorEastAsia" w:hAnsi="Arial" w:cs="Arial" w:hint="eastAsia"/>
          <w:b/>
          <w:bCs/>
          <w:sz w:val="22"/>
          <w:szCs w:val="22"/>
        </w:rPr>
        <w:t xml:space="preserve">in case the UE transmits positive </w:t>
      </w:r>
      <w:r>
        <w:rPr>
          <w:rFonts w:ascii="Arial" w:eastAsiaTheme="minorEastAsia" w:hAnsi="Arial" w:cs="Arial" w:hint="eastAsia"/>
          <w:b/>
          <w:bCs/>
          <w:sz w:val="22"/>
          <w:szCs w:val="22"/>
        </w:rPr>
        <w:t>UEIRI</w:t>
      </w:r>
      <w:r w:rsidRPr="00AB73D7">
        <w:rPr>
          <w:rFonts w:ascii="Arial" w:eastAsiaTheme="minorEastAsia" w:hAnsi="Arial" w:cs="Arial" w:hint="eastAsia"/>
          <w:b/>
          <w:bCs/>
          <w:sz w:val="22"/>
          <w:szCs w:val="22"/>
        </w:rPr>
        <w:t xml:space="preserve"> </w:t>
      </w:r>
      <w:r w:rsidRPr="00AB73D7">
        <w:rPr>
          <w:rFonts w:ascii="Arial" w:eastAsiaTheme="minorEastAsia" w:hAnsi="Arial" w:cs="Arial" w:hint="eastAsia"/>
          <w:b/>
          <w:bCs/>
          <w:sz w:val="22"/>
          <w:szCs w:val="22"/>
          <w:u w:val="single"/>
        </w:rPr>
        <w:t>before</w:t>
      </w:r>
      <w:r w:rsidRPr="00AB73D7">
        <w:rPr>
          <w:rFonts w:ascii="Arial" w:eastAsiaTheme="minorEastAsia" w:hAnsi="Arial" w:cs="Arial" w:hint="eastAsia"/>
          <w:b/>
          <w:bCs/>
          <w:sz w:val="22"/>
          <w:szCs w:val="22"/>
        </w:rPr>
        <w:t xml:space="preserve"> </w:t>
      </w:r>
      <w:r w:rsidRPr="00AB73D7">
        <w:rPr>
          <w:rFonts w:ascii="Arial" w:eastAsiaTheme="minorEastAsia" w:hAnsi="Arial" w:cs="Arial"/>
          <w:b/>
          <w:bCs/>
          <w:sz w:val="22"/>
          <w:szCs w:val="22"/>
          <w:lang w:val="x-none"/>
        </w:rPr>
        <w:t xml:space="preserve">the UE detects a DCI format </w:t>
      </w:r>
      <w:r w:rsidRPr="00AB73D7">
        <w:rPr>
          <w:rFonts w:ascii="Arial" w:eastAsiaTheme="minorEastAsia" w:hAnsi="Arial" w:cs="Arial" w:hint="eastAsia"/>
          <w:b/>
          <w:bCs/>
          <w:sz w:val="22"/>
          <w:szCs w:val="22"/>
          <w:lang w:val="x-none"/>
        </w:rPr>
        <w:t>providing PDCCH skipping indication, the UE monitors PDCCH regardless of PDCCH skipping indication</w:t>
      </w:r>
      <w:r>
        <w:rPr>
          <w:rFonts w:ascii="Arial" w:eastAsiaTheme="minorEastAsia" w:hAnsi="Arial" w:cs="Arial" w:hint="eastAsia"/>
          <w:b/>
          <w:bCs/>
          <w:sz w:val="22"/>
          <w:szCs w:val="22"/>
          <w:lang w:val="x-none"/>
        </w:rPr>
        <w:t xml:space="preserve"> on the serving cell where </w:t>
      </w:r>
      <w:r w:rsidRPr="002766DF">
        <w:rPr>
          <w:rFonts w:ascii="Arial" w:eastAsiaTheme="minorEastAsia" w:hAnsi="Arial" w:cs="Arial" w:hint="eastAsia"/>
          <w:b/>
          <w:bCs/>
          <w:i/>
          <w:iCs/>
          <w:sz w:val="22"/>
          <w:szCs w:val="22"/>
          <w:lang w:val="x-none"/>
        </w:rPr>
        <w:t>CSI-ReportConfig</w:t>
      </w:r>
      <w:r>
        <w:rPr>
          <w:rFonts w:ascii="Arial" w:eastAsiaTheme="minorEastAsia" w:hAnsi="Arial" w:cs="Arial" w:hint="eastAsia"/>
          <w:b/>
          <w:bCs/>
          <w:sz w:val="22"/>
          <w:szCs w:val="22"/>
          <w:lang w:val="x-none"/>
        </w:rPr>
        <w:t xml:space="preserve"> for the UEIRI is included</w:t>
      </w:r>
    </w:p>
    <w:p w14:paraId="2898F638" w14:textId="668A8B1F" w:rsidR="002766DF" w:rsidRDefault="002766DF" w:rsidP="00893227">
      <w:pPr>
        <w:jc w:val="both"/>
        <w:rPr>
          <w:rFonts w:ascii="Arial" w:eastAsiaTheme="minorEastAsia" w:hAnsi="Arial" w:cs="Arial"/>
          <w:b/>
          <w:bCs/>
          <w:sz w:val="22"/>
          <w:szCs w:val="22"/>
          <w:lang w:val="x-none"/>
        </w:rPr>
      </w:pPr>
      <w:r w:rsidRPr="00AB73D7">
        <w:rPr>
          <w:rFonts w:ascii="Arial" w:eastAsiaTheme="minorEastAsia" w:hAnsi="Arial" w:cs="Arial" w:hint="eastAsia"/>
          <w:b/>
          <w:bCs/>
          <w:sz w:val="22"/>
          <w:szCs w:val="22"/>
        </w:rPr>
        <w:t xml:space="preserve">in case the UE transmits positive </w:t>
      </w:r>
      <w:r>
        <w:rPr>
          <w:rFonts w:ascii="Arial" w:eastAsiaTheme="minorEastAsia" w:hAnsi="Arial" w:cs="Arial" w:hint="eastAsia"/>
          <w:b/>
          <w:bCs/>
          <w:sz w:val="22"/>
          <w:szCs w:val="22"/>
        </w:rPr>
        <w:t>UEIRI</w:t>
      </w:r>
      <w:r w:rsidRPr="00AB73D7">
        <w:rPr>
          <w:rFonts w:ascii="Arial" w:eastAsiaTheme="minorEastAsia" w:hAnsi="Arial" w:cs="Arial" w:hint="eastAsia"/>
          <w:b/>
          <w:bCs/>
          <w:sz w:val="22"/>
          <w:szCs w:val="22"/>
        </w:rPr>
        <w:t xml:space="preserve"> </w:t>
      </w:r>
      <w:r w:rsidRPr="00AB73D7">
        <w:rPr>
          <w:rFonts w:ascii="Arial" w:eastAsiaTheme="minorEastAsia" w:hAnsi="Arial" w:cs="Arial" w:hint="eastAsia"/>
          <w:b/>
          <w:bCs/>
          <w:sz w:val="22"/>
          <w:szCs w:val="22"/>
          <w:u w:val="single"/>
        </w:rPr>
        <w:t>after</w:t>
      </w:r>
      <w:r w:rsidRPr="00AB73D7">
        <w:rPr>
          <w:rFonts w:ascii="Arial" w:eastAsiaTheme="minorEastAsia" w:hAnsi="Arial" w:cs="Arial" w:hint="eastAsia"/>
          <w:b/>
          <w:bCs/>
          <w:sz w:val="22"/>
          <w:szCs w:val="22"/>
        </w:rPr>
        <w:t xml:space="preserve"> </w:t>
      </w:r>
      <w:r w:rsidRPr="00AB73D7">
        <w:rPr>
          <w:rFonts w:ascii="Arial" w:eastAsiaTheme="minorEastAsia" w:hAnsi="Arial" w:cs="Arial"/>
          <w:b/>
          <w:bCs/>
          <w:sz w:val="22"/>
          <w:szCs w:val="22"/>
          <w:lang w:val="x-none"/>
        </w:rPr>
        <w:t xml:space="preserve">the UE detects a DCI format </w:t>
      </w:r>
      <w:r w:rsidRPr="00AB73D7">
        <w:rPr>
          <w:rFonts w:ascii="Arial" w:eastAsiaTheme="minorEastAsia" w:hAnsi="Arial" w:cs="Arial" w:hint="eastAsia"/>
          <w:b/>
          <w:bCs/>
          <w:sz w:val="22"/>
          <w:szCs w:val="22"/>
          <w:lang w:val="x-none"/>
        </w:rPr>
        <w:t>providing PDCCH skipping indication, the UE resumes PDCCH monitoring</w:t>
      </w:r>
      <w:r w:rsidRPr="002766DF">
        <w:rPr>
          <w:rFonts w:ascii="Arial" w:eastAsiaTheme="minorEastAsia" w:hAnsi="Arial" w:cs="Arial" w:hint="eastAsia"/>
          <w:b/>
          <w:bCs/>
          <w:sz w:val="22"/>
          <w:szCs w:val="22"/>
          <w:lang w:val="x-none"/>
        </w:rPr>
        <w:t xml:space="preserve"> </w:t>
      </w:r>
      <w:r>
        <w:rPr>
          <w:rFonts w:ascii="Arial" w:eastAsiaTheme="minorEastAsia" w:hAnsi="Arial" w:cs="Arial" w:hint="eastAsia"/>
          <w:b/>
          <w:bCs/>
          <w:sz w:val="22"/>
          <w:szCs w:val="22"/>
          <w:lang w:val="x-none"/>
        </w:rPr>
        <w:t xml:space="preserve">on the serving cell where </w:t>
      </w:r>
      <w:r w:rsidRPr="002766DF">
        <w:rPr>
          <w:rFonts w:ascii="Arial" w:eastAsiaTheme="minorEastAsia" w:hAnsi="Arial" w:cs="Arial" w:hint="eastAsia"/>
          <w:b/>
          <w:bCs/>
          <w:i/>
          <w:iCs/>
          <w:sz w:val="22"/>
          <w:szCs w:val="22"/>
          <w:lang w:val="x-none"/>
        </w:rPr>
        <w:t>CSI-ReportConfig</w:t>
      </w:r>
      <w:r>
        <w:rPr>
          <w:rFonts w:ascii="Arial" w:eastAsiaTheme="minorEastAsia" w:hAnsi="Arial" w:cs="Arial" w:hint="eastAsia"/>
          <w:b/>
          <w:bCs/>
          <w:sz w:val="22"/>
          <w:szCs w:val="22"/>
          <w:lang w:val="x-none"/>
        </w:rPr>
        <w:t xml:space="preserve"> for the UEIRI is included</w:t>
      </w:r>
    </w:p>
    <w:p w14:paraId="21463143" w14:textId="5553A780" w:rsidR="002766DF" w:rsidRPr="002766DF" w:rsidRDefault="002766DF" w:rsidP="00893227">
      <w:pPr>
        <w:jc w:val="both"/>
        <w:rPr>
          <w:rFonts w:ascii="Arial" w:eastAsiaTheme="minorEastAsia" w:hAnsi="Arial" w:cs="Arial"/>
          <w:b/>
          <w:bCs/>
          <w:sz w:val="22"/>
          <w:szCs w:val="22"/>
          <w:lang w:val="x-none"/>
        </w:rPr>
      </w:pPr>
      <w:r w:rsidRPr="002766DF">
        <w:rPr>
          <w:rFonts w:ascii="Arial" w:eastAsiaTheme="minorEastAsia" w:hAnsi="Arial" w:cs="Arial"/>
          <w:b/>
          <w:bCs/>
          <w:sz w:val="22"/>
          <w:szCs w:val="22"/>
        </w:rPr>
        <w:t>Consequences if not approved</w:t>
      </w:r>
      <w:r w:rsidRPr="002766DF">
        <w:rPr>
          <w:rFonts w:ascii="Arial" w:eastAsiaTheme="minorEastAsia" w:hAnsi="Arial" w:cs="Arial" w:hint="eastAsia"/>
          <w:b/>
          <w:bCs/>
          <w:sz w:val="22"/>
          <w:szCs w:val="22"/>
        </w:rPr>
        <w:t>:</w:t>
      </w:r>
      <w:r w:rsidRPr="002766DF">
        <w:rPr>
          <w:rFonts w:ascii="Times" w:eastAsia="Times New Roman" w:hAnsi="Times"/>
          <w:bCs/>
          <w:sz w:val="18"/>
          <w:szCs w:val="18"/>
          <w:lang w:eastAsia="zh-CN"/>
        </w:rPr>
        <w:t xml:space="preserve"> </w:t>
      </w:r>
      <w:r>
        <w:rPr>
          <w:rFonts w:ascii="Arial" w:eastAsiaTheme="minorEastAsia" w:hAnsi="Arial" w:cs="Arial" w:hint="eastAsia"/>
          <w:b/>
          <w:bCs/>
          <w:sz w:val="22"/>
          <w:szCs w:val="22"/>
        </w:rPr>
        <w:t xml:space="preserve">UEI CSI report cannot be transmitted in a timely manner resulting in </w:t>
      </w:r>
      <w:r>
        <w:rPr>
          <w:rFonts w:ascii="Arial" w:eastAsiaTheme="minorEastAsia" w:hAnsi="Arial" w:cs="Arial"/>
          <w:b/>
          <w:bCs/>
          <w:sz w:val="22"/>
          <w:szCs w:val="22"/>
        </w:rPr>
        <w:t>outdated</w:t>
      </w:r>
      <w:r>
        <w:rPr>
          <w:rFonts w:ascii="Arial" w:eastAsiaTheme="minorEastAsia" w:hAnsi="Arial" w:cs="Arial" w:hint="eastAsia"/>
          <w:b/>
          <w:bCs/>
          <w:sz w:val="22"/>
          <w:szCs w:val="22"/>
        </w:rPr>
        <w:t xml:space="preserve"> report.</w:t>
      </w:r>
    </w:p>
    <w:tbl>
      <w:tblPr>
        <w:tblStyle w:val="af5"/>
        <w:tblW w:w="0" w:type="auto"/>
        <w:tblLook w:val="04A0" w:firstRow="1" w:lastRow="0" w:firstColumn="1" w:lastColumn="0" w:noHBand="0" w:noVBand="1"/>
      </w:tblPr>
      <w:tblGrid>
        <w:gridCol w:w="9488"/>
      </w:tblGrid>
      <w:tr w:rsidR="00AB73D7" w14:paraId="36DCE75B" w14:textId="77777777" w:rsidTr="00AB73D7">
        <w:tc>
          <w:tcPr>
            <w:tcW w:w="9488" w:type="dxa"/>
          </w:tcPr>
          <w:p w14:paraId="793A89D3" w14:textId="77777777" w:rsidR="00AB73D7" w:rsidRPr="00D26445" w:rsidRDefault="00AB73D7" w:rsidP="00AB73D7">
            <w:pPr>
              <w:pStyle w:val="2"/>
              <w:jc w:val="both"/>
            </w:pPr>
            <w:r w:rsidRPr="00D26445">
              <w:lastRenderedPageBreak/>
              <w:t>1</w:t>
            </w:r>
            <w:r>
              <w:t>0.4</w:t>
            </w:r>
            <w:r w:rsidRPr="00D26445">
              <w:tab/>
              <w:t xml:space="preserve">Search </w:t>
            </w:r>
            <w:r>
              <w:t>s</w:t>
            </w:r>
            <w:r w:rsidRPr="00D26445">
              <w:t xml:space="preserve">pace </w:t>
            </w:r>
            <w:r>
              <w:t>s</w:t>
            </w:r>
            <w:r w:rsidRPr="00D26445">
              <w:t xml:space="preserve">et </w:t>
            </w:r>
            <w:r>
              <w:t>group s</w:t>
            </w:r>
            <w:r w:rsidRPr="00D26445">
              <w:t>witching</w:t>
            </w:r>
            <w:r w:rsidRPr="00686F3E">
              <w:t xml:space="preserve"> and skipping of PDCCH monitoring</w:t>
            </w:r>
          </w:p>
          <w:p w14:paraId="55C66B92" w14:textId="77777777" w:rsidR="00AB73D7" w:rsidRDefault="00AB73D7" w:rsidP="00AB73D7">
            <w:pPr>
              <w:overflowPunct/>
              <w:autoSpaceDE/>
              <w:autoSpaceDN/>
              <w:adjustRightInd/>
              <w:jc w:val="both"/>
              <w:textAlignment w:val="auto"/>
              <w:rPr>
                <w:rFonts w:eastAsiaTheme="minorEastAsia"/>
                <w:lang w:val="en-US"/>
              </w:rPr>
            </w:pPr>
            <w:r>
              <w:rPr>
                <w:rFonts w:eastAsiaTheme="minorEastAsia"/>
                <w:lang w:val="en-US"/>
              </w:rPr>
              <w:t>…</w:t>
            </w:r>
          </w:p>
          <w:p w14:paraId="3819AD0F" w14:textId="77777777" w:rsidR="00AB73D7" w:rsidRPr="00927FB4" w:rsidRDefault="00AB73D7" w:rsidP="00AB73D7">
            <w:pPr>
              <w:overflowPunct/>
              <w:autoSpaceDE/>
              <w:autoSpaceDN/>
              <w:adjustRightInd/>
              <w:jc w:val="both"/>
              <w:textAlignment w:val="auto"/>
              <w:rPr>
                <w:rFonts w:eastAsia="SimSun"/>
                <w:lang w:val="en-US" w:eastAsia="en-US"/>
              </w:rPr>
            </w:pPr>
            <w:r w:rsidRPr="00927FB4">
              <w:rPr>
                <w:rFonts w:eastAsia="SimSun"/>
                <w:lang w:val="en-US" w:eastAsia="en-US"/>
              </w:rPr>
              <w:t xml:space="preserve">When the </w:t>
            </w:r>
            <w:r w:rsidRPr="00927FB4">
              <w:rPr>
                <w:rFonts w:eastAsia="SimSun"/>
                <w:lang w:val="en-US" w:eastAsia="zh-CN"/>
              </w:rPr>
              <w:t>PDCCH monitoring adaptation field indicates to a</w:t>
            </w:r>
            <w:r w:rsidRPr="00927FB4">
              <w:rPr>
                <w:rFonts w:eastAsia="SimSun"/>
                <w:lang w:val="en-US" w:eastAsia="en-US"/>
              </w:rPr>
              <w:t xml:space="preserve"> UE to </w:t>
            </w:r>
            <w:r w:rsidRPr="00927FB4">
              <w:rPr>
                <w:rFonts w:eastAsia="SimSun"/>
                <w:lang w:eastAsia="en-US"/>
              </w:rPr>
              <w:t xml:space="preserve">skip PDCCH monitoring for a duration on the active DL BWP of a serving cell, </w:t>
            </w:r>
            <w:r w:rsidRPr="00927FB4">
              <w:rPr>
                <w:rFonts w:eastAsia="SimSun"/>
                <w:lang w:val="en-US" w:eastAsia="en-US"/>
              </w:rPr>
              <w:t xml:space="preserve">the UE </w:t>
            </w:r>
            <w:r w:rsidRPr="00927FB4">
              <w:rPr>
                <w:rFonts w:eastAsia="SimSun"/>
                <w:lang w:eastAsia="en-US"/>
              </w:rPr>
              <w:t xml:space="preserve">starts skipping of PDCCH monitoring at </w:t>
            </w:r>
            <w:r w:rsidRPr="00927FB4">
              <w:rPr>
                <w:rFonts w:eastAsia="SimSun"/>
                <w:lang w:val="en-US" w:eastAsia="en-US"/>
              </w:rPr>
              <w:t xml:space="preserve">the beginning of </w:t>
            </w:r>
            <w:r w:rsidRPr="00927FB4">
              <w:rPr>
                <w:rFonts w:eastAsia="SimSun"/>
                <w:lang w:eastAsia="en-US"/>
              </w:rPr>
              <w:t>a first slot that is after the last symbol of the PDCCH</w:t>
            </w:r>
            <w:r w:rsidRPr="00927FB4">
              <w:rPr>
                <w:rFonts w:eastAsia="SimSun"/>
                <w:lang w:val="en-US" w:eastAsia="en-US"/>
              </w:rPr>
              <w:t xml:space="preserve"> reception providing</w:t>
            </w:r>
            <w:r w:rsidRPr="00927FB4">
              <w:rPr>
                <w:rFonts w:eastAsia="SimSun"/>
                <w:lang w:eastAsia="en-US"/>
              </w:rPr>
              <w:t xml:space="preserve"> the DCI format</w:t>
            </w:r>
            <w:r w:rsidRPr="00927FB4">
              <w:rPr>
                <w:rFonts w:eastAsia="SimSun"/>
                <w:lang w:val="en-US" w:eastAsia="en-US"/>
              </w:rPr>
              <w:t xml:space="preserve"> with the </w:t>
            </w:r>
            <w:r w:rsidRPr="00927FB4">
              <w:rPr>
                <w:rFonts w:eastAsia="SimSun"/>
                <w:lang w:val="en-US" w:eastAsia="zh-CN"/>
              </w:rPr>
              <w:t xml:space="preserve">PDCCH monitoring adaptation </w:t>
            </w:r>
            <w:r w:rsidRPr="00927FB4">
              <w:rPr>
                <w:rFonts w:eastAsia="SimSun"/>
                <w:lang w:val="en-US" w:eastAsia="en-US"/>
              </w:rPr>
              <w:t xml:space="preserve">field. </w:t>
            </w:r>
          </w:p>
          <w:p w14:paraId="4C10FD4D" w14:textId="056A794F" w:rsidR="00AB73D7" w:rsidRPr="00927FB4" w:rsidRDefault="00AB73D7" w:rsidP="00AB73D7">
            <w:pPr>
              <w:overflowPunct/>
              <w:autoSpaceDE/>
              <w:autoSpaceDN/>
              <w:adjustRightInd/>
              <w:ind w:left="568" w:hanging="284"/>
              <w:jc w:val="both"/>
              <w:textAlignment w:val="auto"/>
              <w:rPr>
                <w:rFonts w:eastAsia="SimSun"/>
                <w:lang w:val="x-none" w:eastAsia="en-US"/>
              </w:rPr>
            </w:pPr>
            <w:r w:rsidRPr="00927FB4">
              <w:rPr>
                <w:rFonts w:eastAsia="SimSun"/>
                <w:lang w:val="x-none" w:eastAsia="en-US"/>
              </w:rPr>
              <w:t>-</w:t>
            </w:r>
            <w:r w:rsidRPr="00927FB4">
              <w:rPr>
                <w:rFonts w:eastAsia="SimSun"/>
                <w:lang w:val="x-none" w:eastAsia="en-US"/>
              </w:rPr>
              <w:tab/>
              <w:t xml:space="preserve">If the UE transmits a PUCCH providing a positive SR before the UE detects a DCI format providing the </w:t>
            </w:r>
            <w:r w:rsidRPr="00927FB4">
              <w:rPr>
                <w:rFonts w:eastAsia="SimSun"/>
                <w:lang w:val="x-none" w:eastAsia="zh-CN"/>
              </w:rPr>
              <w:t>PDCCH monitoring adaptation field</w:t>
            </w:r>
            <w:r w:rsidRPr="00927FB4">
              <w:rPr>
                <w:rFonts w:eastAsia="SimSun"/>
                <w:lang w:val="x-none" w:eastAsia="en-US"/>
              </w:rPr>
              <w:t xml:space="preserve"> </w:t>
            </w:r>
            <w:r w:rsidRPr="00927FB4">
              <w:rPr>
                <w:rFonts w:eastAsia="SimSun"/>
                <w:lang w:val="x-none" w:eastAsia="zh-CN"/>
              </w:rPr>
              <w:t>indicating to the</w:t>
            </w:r>
            <w:r w:rsidRPr="00927FB4">
              <w:rPr>
                <w:rFonts w:eastAsia="SimSun"/>
                <w:lang w:val="x-none" w:eastAsia="en-US"/>
              </w:rPr>
              <w:t xml:space="preserve"> UE to skip PDCCH monitoring for the duration on the active DL BWP of the serving cell, the UE shall monitor PDCCH regardless of PDCCH skipping indication on all serving cells of the corresponding Cell Group when the SR is pending [11, TS 38.321]. </w:t>
            </w:r>
          </w:p>
          <w:p w14:paraId="42D25F8B" w14:textId="197E0FB6" w:rsidR="00AB73D7" w:rsidRPr="00927FB4" w:rsidRDefault="00AB73D7" w:rsidP="00AB73D7">
            <w:pPr>
              <w:overflowPunct/>
              <w:autoSpaceDE/>
              <w:autoSpaceDN/>
              <w:adjustRightInd/>
              <w:ind w:left="568" w:hanging="284"/>
              <w:jc w:val="both"/>
              <w:textAlignment w:val="auto"/>
              <w:rPr>
                <w:rFonts w:eastAsia="SimSun"/>
                <w:lang w:val="x-none" w:eastAsia="en-US"/>
              </w:rPr>
            </w:pPr>
            <w:r w:rsidRPr="00927FB4">
              <w:rPr>
                <w:rFonts w:eastAsia="SimSun"/>
                <w:lang w:val="x-none" w:eastAsia="en-US"/>
              </w:rPr>
              <w:t>-</w:t>
            </w:r>
            <w:r w:rsidRPr="00927FB4">
              <w:rPr>
                <w:rFonts w:eastAsia="SimSun"/>
                <w:lang w:val="x-none" w:eastAsia="en-US"/>
              </w:rPr>
              <w:tab/>
              <w:t xml:space="preserve">If the UE transmits a PUCCH providing a positive SR after the UE detects a DCI format providing the </w:t>
            </w:r>
            <w:r w:rsidRPr="00927FB4">
              <w:rPr>
                <w:rFonts w:eastAsia="SimSun"/>
                <w:lang w:val="x-none" w:eastAsia="zh-CN"/>
              </w:rPr>
              <w:t>PDCCH monitoring adaptation field</w:t>
            </w:r>
            <w:r w:rsidRPr="00927FB4">
              <w:rPr>
                <w:rFonts w:eastAsia="SimSun"/>
                <w:lang w:val="x-none" w:eastAsia="en-US"/>
              </w:rPr>
              <w:t xml:space="preserve"> </w:t>
            </w:r>
            <w:r w:rsidRPr="00927FB4">
              <w:rPr>
                <w:rFonts w:eastAsia="SimSun"/>
                <w:lang w:val="x-none" w:eastAsia="zh-CN"/>
              </w:rPr>
              <w:t>indicating to the</w:t>
            </w:r>
            <w:r w:rsidRPr="00927FB4">
              <w:rPr>
                <w:rFonts w:eastAsia="SimSun"/>
                <w:lang w:val="x-none" w:eastAsia="en-US"/>
              </w:rPr>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w:t>
            </w:r>
          </w:p>
          <w:p w14:paraId="1BA838E8" w14:textId="77777777" w:rsidR="00AB73D7" w:rsidRPr="00927FB4" w:rsidRDefault="00AB73D7" w:rsidP="00AB73D7">
            <w:pPr>
              <w:overflowPunct/>
              <w:autoSpaceDE/>
              <w:autoSpaceDN/>
              <w:adjustRightInd/>
              <w:ind w:left="568" w:hanging="284"/>
              <w:jc w:val="both"/>
              <w:textAlignment w:val="auto"/>
              <w:rPr>
                <w:rFonts w:eastAsiaTheme="minorEastAsia"/>
                <w:lang w:val="x-none"/>
              </w:rPr>
            </w:pPr>
            <w:r>
              <w:rPr>
                <w:rFonts w:eastAsiaTheme="minorEastAsia"/>
                <w:lang w:val="x-none"/>
              </w:rPr>
              <w:t>…</w:t>
            </w:r>
          </w:p>
          <w:p w14:paraId="301FA59C" w14:textId="0ACD875A" w:rsidR="00AB73D7" w:rsidRPr="00927FB4" w:rsidRDefault="00AB73D7" w:rsidP="00AB73D7">
            <w:pPr>
              <w:overflowPunct/>
              <w:autoSpaceDE/>
              <w:autoSpaceDN/>
              <w:adjustRightInd/>
              <w:ind w:left="568" w:hanging="284"/>
              <w:jc w:val="both"/>
              <w:textAlignment w:val="auto"/>
              <w:rPr>
                <w:ins w:id="13" w:author="ASUSTeK_DH2" w:date="2025-09-26T15:08:00Z"/>
                <w:rFonts w:eastAsia="SimSun"/>
                <w:lang w:val="x-none" w:eastAsia="en-US"/>
              </w:rPr>
            </w:pPr>
            <w:ins w:id="14" w:author="ASUSTeK_DH2" w:date="2025-09-26T15:08:00Z">
              <w:r w:rsidRPr="00927FB4">
                <w:rPr>
                  <w:rFonts w:eastAsia="SimSun"/>
                  <w:lang w:val="x-none" w:eastAsia="en-US"/>
                </w:rPr>
                <w:t>-</w:t>
              </w:r>
              <w:r w:rsidRPr="00927FB4">
                <w:rPr>
                  <w:rFonts w:eastAsia="SimSun"/>
                  <w:lang w:val="x-none" w:eastAsia="en-US"/>
                </w:rPr>
                <w:tab/>
              </w:r>
              <w:r w:rsidRPr="00F20617">
                <w:rPr>
                  <w:rFonts w:eastAsia="SimSun"/>
                  <w:lang w:val="x-none" w:eastAsia="en-US"/>
                </w:rPr>
                <w:t xml:space="preserve">If the UE transmits a PUCCH providing </w:t>
              </w:r>
              <w:r w:rsidRPr="00F20617">
                <w:rPr>
                  <w:rFonts w:eastAsiaTheme="minorEastAsia"/>
                  <w:highlight w:val="yellow"/>
                  <w:lang w:val="x-none"/>
                </w:rPr>
                <w:t xml:space="preserve">a positive UEIRI </w:t>
              </w:r>
              <w:r w:rsidRPr="00F20617">
                <w:rPr>
                  <w:bCs/>
                  <w:noProof/>
                  <w:highlight w:val="yellow"/>
                  <w:lang w:val="en-US"/>
                </w:rPr>
                <w:t xml:space="preserve">when </w:t>
              </w:r>
              <w:r w:rsidRPr="00F20617">
                <w:rPr>
                  <w:bCs/>
                  <w:i/>
                  <w:iCs/>
                  <w:noProof/>
                  <w:highlight w:val="yellow"/>
                  <w:lang w:val="en-US"/>
                </w:rPr>
                <w:t>reportTransmissionMode</w:t>
              </w:r>
              <w:r w:rsidRPr="00F20617">
                <w:rPr>
                  <w:bCs/>
                  <w:noProof/>
                  <w:highlight w:val="yellow"/>
                  <w:lang w:val="en-US"/>
                </w:rPr>
                <w:t xml:space="preserve"> is configured as ‘ModeA’</w:t>
              </w:r>
              <w:r w:rsidRPr="00AB73D7">
                <w:rPr>
                  <w:rFonts w:hint="eastAsia"/>
                  <w:bCs/>
                  <w:noProof/>
                  <w:lang w:val="en-US"/>
                </w:rPr>
                <w:t xml:space="preserve"> </w:t>
              </w:r>
              <w:r w:rsidRPr="00AB73D7">
                <w:rPr>
                  <w:rFonts w:eastAsia="SimSun"/>
                  <w:lang w:val="x-none" w:eastAsia="en-US"/>
                </w:rPr>
                <w:t xml:space="preserve">before the UE detects a DCI format providing the </w:t>
              </w:r>
              <w:r w:rsidRPr="00AB73D7">
                <w:rPr>
                  <w:rFonts w:eastAsia="SimSun"/>
                  <w:lang w:val="x-none" w:eastAsia="zh-CN"/>
                </w:rPr>
                <w:t>PDCCH monitoring adaptation field</w:t>
              </w:r>
              <w:r w:rsidRPr="00AB73D7">
                <w:rPr>
                  <w:rFonts w:eastAsia="SimSun"/>
                  <w:lang w:val="x-none" w:eastAsia="en-US"/>
                </w:rPr>
                <w:t xml:space="preserve"> </w:t>
              </w:r>
              <w:r w:rsidRPr="00AB73D7">
                <w:rPr>
                  <w:rFonts w:eastAsia="SimSun"/>
                  <w:lang w:val="x-none" w:eastAsia="zh-CN"/>
                </w:rPr>
                <w:t>indicating to the</w:t>
              </w:r>
              <w:r w:rsidRPr="00AB73D7">
                <w:rPr>
                  <w:rFonts w:eastAsia="SimSun"/>
                  <w:lang w:val="x-none" w:eastAsia="en-US"/>
                </w:rPr>
                <w:t xml:space="preserve"> UE to skip PDCCH monitoring for the duration on the active DL BWP of the serving cell, </w:t>
              </w:r>
              <w:r w:rsidRPr="00F20617">
                <w:rPr>
                  <w:rFonts w:eastAsia="SimSun"/>
                  <w:lang w:val="x-none" w:eastAsia="en-US"/>
                </w:rPr>
                <w:t>the UE shall monitor PDCCH regardless of PDCCH skipping indication</w:t>
              </w:r>
              <w:r w:rsidRPr="00927FB4">
                <w:rPr>
                  <w:rFonts w:eastAsia="SimSun"/>
                  <w:lang w:val="x-none" w:eastAsia="en-US"/>
                </w:rPr>
                <w:t xml:space="preserve"> </w:t>
              </w:r>
              <w:r w:rsidRPr="00F20617">
                <w:rPr>
                  <w:rFonts w:eastAsia="SimSun"/>
                  <w:highlight w:val="yellow"/>
                  <w:lang w:val="x-none" w:eastAsia="en-US"/>
                </w:rPr>
                <w:t xml:space="preserve">on </w:t>
              </w:r>
            </w:ins>
            <w:ins w:id="15" w:author="ASUSTeK_DH2" w:date="2025-09-26T15:10:00Z">
              <w:r w:rsidRPr="00F20617">
                <w:rPr>
                  <w:rFonts w:eastAsia="SimSun"/>
                  <w:highlight w:val="yellow"/>
                  <w:u w:val="single"/>
                  <w:lang w:val="x-none" w:eastAsia="en-US"/>
                </w:rPr>
                <w:t>the serving cell</w:t>
              </w:r>
            </w:ins>
            <w:ins w:id="16" w:author="ASUSTeK_DH2" w:date="2025-09-26T15:15:00Z">
              <w:r w:rsidR="002766DF">
                <w:rPr>
                  <w:rFonts w:eastAsiaTheme="minorEastAsia" w:hint="eastAsia"/>
                  <w:highlight w:val="yellow"/>
                  <w:u w:val="single"/>
                  <w:lang w:val="x-none"/>
                </w:rPr>
                <w:t xml:space="preserve"> </w:t>
              </w:r>
              <w:r w:rsidR="002766DF" w:rsidRPr="00F20617">
                <w:rPr>
                  <w:rFonts w:eastAsia="SimSun"/>
                  <w:highlight w:val="yellow"/>
                  <w:u w:val="single"/>
                  <w:lang w:val="x-none" w:eastAsia="en-US"/>
                </w:rPr>
                <w:t xml:space="preserve">where </w:t>
              </w:r>
              <w:r w:rsidR="002766DF" w:rsidRPr="00F20617">
                <w:rPr>
                  <w:rFonts w:eastAsia="SimSun"/>
                  <w:i/>
                  <w:iCs/>
                  <w:highlight w:val="yellow"/>
                  <w:u w:val="single"/>
                  <w:lang w:val="x-none" w:eastAsia="en-US"/>
                </w:rPr>
                <w:t>CSI-ReportConfig</w:t>
              </w:r>
              <w:r w:rsidR="002766DF" w:rsidRPr="00F20617">
                <w:rPr>
                  <w:rFonts w:eastAsia="SimSun"/>
                  <w:highlight w:val="yellow"/>
                  <w:u w:val="single"/>
                  <w:lang w:val="x-none" w:eastAsia="en-US"/>
                </w:rPr>
                <w:t xml:space="preserve"> for the UEIRI is included</w:t>
              </w:r>
            </w:ins>
            <w:ins w:id="17" w:author="ASUSTeK_DH2" w:date="2025-09-26T15:08:00Z">
              <w:r w:rsidRPr="002766DF">
                <w:rPr>
                  <w:rFonts w:eastAsia="SimSun"/>
                  <w:lang w:val="x-none" w:eastAsia="en-US"/>
                </w:rPr>
                <w:t xml:space="preserve">. </w:t>
              </w:r>
            </w:ins>
          </w:p>
          <w:p w14:paraId="19824D51" w14:textId="49D5AF3A" w:rsidR="00AB73D7" w:rsidRPr="00F20617" w:rsidRDefault="00AB73D7" w:rsidP="00F20617">
            <w:pPr>
              <w:overflowPunct/>
              <w:autoSpaceDE/>
              <w:autoSpaceDN/>
              <w:adjustRightInd/>
              <w:ind w:left="568" w:hanging="284"/>
              <w:jc w:val="both"/>
              <w:textAlignment w:val="auto"/>
              <w:rPr>
                <w:rFonts w:ascii="Arial" w:eastAsiaTheme="minorEastAsia" w:hAnsi="Arial" w:cs="Arial"/>
                <w:b/>
                <w:bCs/>
                <w:sz w:val="22"/>
                <w:szCs w:val="22"/>
                <w:lang w:val="x-none"/>
              </w:rPr>
            </w:pPr>
            <w:ins w:id="18" w:author="ASUSTeK_DH2" w:date="2025-09-26T15:08:00Z">
              <w:r w:rsidRPr="00927FB4">
                <w:rPr>
                  <w:rFonts w:eastAsia="SimSun"/>
                  <w:lang w:val="x-none" w:eastAsia="en-US"/>
                </w:rPr>
                <w:t>-</w:t>
              </w:r>
              <w:r w:rsidRPr="00927FB4">
                <w:rPr>
                  <w:rFonts w:eastAsia="SimSun"/>
                  <w:lang w:val="x-none" w:eastAsia="en-US"/>
                </w:rPr>
                <w:tab/>
              </w:r>
              <w:r w:rsidRPr="00F20617">
                <w:rPr>
                  <w:rFonts w:eastAsia="SimSun"/>
                  <w:lang w:val="x-none" w:eastAsia="en-US"/>
                </w:rPr>
                <w:t xml:space="preserve">If the UE transmits a PUCCH providing </w:t>
              </w:r>
              <w:r w:rsidRPr="00F20617">
                <w:rPr>
                  <w:rFonts w:eastAsiaTheme="minorEastAsia"/>
                  <w:highlight w:val="yellow"/>
                  <w:lang w:val="x-none"/>
                </w:rPr>
                <w:t xml:space="preserve">a positive UEIRI </w:t>
              </w:r>
              <w:r w:rsidRPr="00F20617">
                <w:rPr>
                  <w:bCs/>
                  <w:noProof/>
                  <w:highlight w:val="yellow"/>
                  <w:lang w:val="en-US"/>
                </w:rPr>
                <w:t xml:space="preserve">when </w:t>
              </w:r>
              <w:r w:rsidRPr="00F20617">
                <w:rPr>
                  <w:bCs/>
                  <w:i/>
                  <w:iCs/>
                  <w:noProof/>
                  <w:highlight w:val="yellow"/>
                  <w:lang w:val="en-US"/>
                </w:rPr>
                <w:t>reportTransmissionMode</w:t>
              </w:r>
              <w:r w:rsidRPr="00F20617">
                <w:rPr>
                  <w:bCs/>
                  <w:noProof/>
                  <w:highlight w:val="yellow"/>
                  <w:lang w:val="en-US"/>
                </w:rPr>
                <w:t xml:space="preserve"> is configured as ‘ModeA’</w:t>
              </w:r>
              <w:r w:rsidRPr="00AB73D7">
                <w:rPr>
                  <w:rFonts w:hint="eastAsia"/>
                  <w:bCs/>
                  <w:noProof/>
                  <w:lang w:val="en-US"/>
                </w:rPr>
                <w:t xml:space="preserve"> </w:t>
              </w:r>
              <w:r w:rsidRPr="00AB73D7">
                <w:rPr>
                  <w:rFonts w:eastAsia="SimSun"/>
                  <w:lang w:val="x-none" w:eastAsia="en-US"/>
                </w:rPr>
                <w:t xml:space="preserve">after the UE detects a DCI format providing the </w:t>
              </w:r>
              <w:r w:rsidRPr="00AB73D7">
                <w:rPr>
                  <w:rFonts w:eastAsia="SimSun"/>
                  <w:lang w:val="x-none" w:eastAsia="zh-CN"/>
                </w:rPr>
                <w:t>PDCCH monitoring adaptation field</w:t>
              </w:r>
              <w:r w:rsidRPr="00AB73D7">
                <w:rPr>
                  <w:rFonts w:eastAsia="SimSun"/>
                  <w:lang w:val="x-none" w:eastAsia="en-US"/>
                </w:rPr>
                <w:t xml:space="preserve"> </w:t>
              </w:r>
              <w:r w:rsidRPr="00AB73D7">
                <w:rPr>
                  <w:rFonts w:eastAsia="SimSun"/>
                  <w:lang w:val="x-none" w:eastAsia="zh-CN"/>
                </w:rPr>
                <w:t>indicating to the</w:t>
              </w:r>
              <w:r w:rsidRPr="00AB73D7">
                <w:rPr>
                  <w:rFonts w:eastAsia="SimSun"/>
                  <w:lang w:val="x-none" w:eastAsia="en-US"/>
                </w:rPr>
                <w:t xml:space="preserve"> UE to skip PDCCH monitoring for the duration on the active DL BWP of the serving cell, </w:t>
              </w:r>
              <w:r w:rsidRPr="00F20617">
                <w:rPr>
                  <w:rFonts w:eastAsia="SimSun"/>
                  <w:lang w:val="x-none" w:eastAsia="en-US"/>
                </w:rPr>
                <w:t>the UE resumes PDCCH monitoring starting</w:t>
              </w:r>
              <w:r w:rsidRPr="00927FB4">
                <w:rPr>
                  <w:rFonts w:eastAsia="SimSun"/>
                  <w:lang w:val="x-none" w:eastAsia="en-US"/>
                </w:rPr>
                <w:t xml:space="preserve"> at the beginning of a first slot that is after a last symbol of the PUCCH transmission </w:t>
              </w:r>
            </w:ins>
            <w:ins w:id="19" w:author="ASUSTeK_DH2" w:date="2025-09-26T15:12:00Z">
              <w:r w:rsidR="002766DF">
                <w:rPr>
                  <w:rFonts w:eastAsiaTheme="minorEastAsia" w:hint="eastAsia"/>
                  <w:highlight w:val="yellow"/>
                  <w:lang w:val="x-none"/>
                </w:rPr>
                <w:t>o</w:t>
              </w:r>
            </w:ins>
            <w:ins w:id="20" w:author="ASUSTeK_DH2" w:date="2025-09-26T15:11:00Z">
              <w:r w:rsidRPr="00F20617">
                <w:rPr>
                  <w:rFonts w:eastAsia="SimSun"/>
                  <w:highlight w:val="yellow"/>
                  <w:lang w:val="x-none" w:eastAsia="en-US"/>
                </w:rPr>
                <w:t xml:space="preserve">n </w:t>
              </w:r>
              <w:r w:rsidRPr="00F20617">
                <w:rPr>
                  <w:rFonts w:eastAsia="SimSun"/>
                  <w:highlight w:val="yellow"/>
                  <w:u w:val="single"/>
                  <w:lang w:val="x-none" w:eastAsia="en-US"/>
                </w:rPr>
                <w:t>the serving cell</w:t>
              </w:r>
            </w:ins>
            <w:ins w:id="21" w:author="ASUSTeK_DH2" w:date="2025-09-26T15:15:00Z">
              <w:r w:rsidR="002766DF" w:rsidRPr="00F44599">
                <w:rPr>
                  <w:rFonts w:eastAsia="SimSun" w:hint="eastAsia"/>
                  <w:highlight w:val="yellow"/>
                  <w:u w:val="single"/>
                  <w:lang w:val="x-none" w:eastAsia="en-US"/>
                </w:rPr>
                <w:t xml:space="preserve"> where </w:t>
              </w:r>
              <w:r w:rsidR="002766DF" w:rsidRPr="00F44599">
                <w:rPr>
                  <w:rFonts w:eastAsia="SimSun" w:hint="eastAsia"/>
                  <w:i/>
                  <w:iCs/>
                  <w:highlight w:val="yellow"/>
                  <w:u w:val="single"/>
                  <w:lang w:val="x-none" w:eastAsia="en-US"/>
                </w:rPr>
                <w:t>CSI-ReportConfig</w:t>
              </w:r>
              <w:r w:rsidR="002766DF" w:rsidRPr="00F44599">
                <w:rPr>
                  <w:rFonts w:eastAsia="SimSun" w:hint="eastAsia"/>
                  <w:highlight w:val="yellow"/>
                  <w:u w:val="single"/>
                  <w:lang w:val="x-none" w:eastAsia="en-US"/>
                </w:rPr>
                <w:t xml:space="preserve"> for the UEIRI is included</w:t>
              </w:r>
            </w:ins>
            <w:ins w:id="22" w:author="ASUSTeK_DH2" w:date="2025-09-26T15:08:00Z">
              <w:r w:rsidRPr="00927FB4">
                <w:rPr>
                  <w:rFonts w:eastAsia="SimSun"/>
                  <w:lang w:val="x-none" w:eastAsia="en-US"/>
                </w:rPr>
                <w:t xml:space="preserve">. </w:t>
              </w:r>
            </w:ins>
          </w:p>
        </w:tc>
      </w:tr>
    </w:tbl>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70ED24AA"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5796B806" w14:textId="77777777" w:rsidR="00266ECB" w:rsidRDefault="00266ECB" w:rsidP="00266ECB">
      <w:pPr>
        <w:jc w:val="both"/>
        <w:rPr>
          <w:rFonts w:ascii="Arial" w:eastAsiaTheme="minorEastAsia" w:hAnsi="Arial" w:cs="Arial"/>
          <w:b/>
          <w:bCs/>
          <w:sz w:val="22"/>
          <w:szCs w:val="22"/>
        </w:rPr>
      </w:pPr>
      <w:r>
        <w:rPr>
          <w:rFonts w:ascii="Arial" w:eastAsiaTheme="minorEastAsia" w:hAnsi="Arial" w:cs="Arial" w:hint="eastAsia"/>
          <w:b/>
          <w:bCs/>
          <w:sz w:val="22"/>
          <w:szCs w:val="22"/>
        </w:rPr>
        <w:t>Observation</w:t>
      </w:r>
      <w:r>
        <w:rPr>
          <w:rFonts w:ascii="Arial" w:eastAsiaTheme="minorEastAsia" w:hAnsi="Arial" w:cs="Arial"/>
          <w:b/>
          <w:bCs/>
          <w:sz w:val="22"/>
          <w:szCs w:val="22"/>
        </w:rPr>
        <w:t xml:space="preserve"> </w:t>
      </w:r>
      <w:r>
        <w:rPr>
          <w:rFonts w:ascii="Arial" w:eastAsiaTheme="minorEastAsia" w:hAnsi="Arial" w:cs="Arial" w:hint="eastAsia"/>
          <w:b/>
          <w:bCs/>
          <w:sz w:val="22"/>
          <w:szCs w:val="22"/>
        </w:rPr>
        <w:t>1</w:t>
      </w:r>
      <w:r w:rsidRPr="00FB7628">
        <w:rPr>
          <w:rFonts w:ascii="Arial" w:eastAsiaTheme="minorEastAsia" w:hAnsi="Arial" w:cs="Arial"/>
          <w:b/>
          <w:bCs/>
          <w:sz w:val="22"/>
          <w:szCs w:val="22"/>
        </w:rPr>
        <w:t>:</w:t>
      </w:r>
      <w:r>
        <w:rPr>
          <w:rFonts w:ascii="Arial" w:eastAsiaTheme="minorEastAsia" w:hAnsi="Arial" w:cs="Arial" w:hint="eastAsia"/>
          <w:b/>
          <w:bCs/>
          <w:sz w:val="22"/>
          <w:szCs w:val="22"/>
        </w:rPr>
        <w:t xml:space="preserve"> According to current standard, </w:t>
      </w:r>
    </w:p>
    <w:p w14:paraId="4C1E9984" w14:textId="77777777" w:rsidR="00266ECB" w:rsidRPr="00AB73D7" w:rsidRDefault="00266ECB" w:rsidP="00266ECB">
      <w:pPr>
        <w:pStyle w:val="afe"/>
        <w:numPr>
          <w:ilvl w:val="0"/>
          <w:numId w:val="52"/>
        </w:numPr>
        <w:ind w:leftChars="0"/>
        <w:jc w:val="both"/>
        <w:rPr>
          <w:rFonts w:ascii="Arial" w:eastAsiaTheme="minorEastAsia" w:hAnsi="Arial" w:cs="Arial"/>
          <w:b/>
          <w:bCs/>
          <w:sz w:val="22"/>
          <w:szCs w:val="22"/>
          <w:lang w:val="x-none"/>
        </w:rPr>
      </w:pPr>
      <w:r w:rsidRPr="00AB73D7">
        <w:rPr>
          <w:rFonts w:ascii="Arial" w:eastAsiaTheme="minorEastAsia" w:hAnsi="Arial" w:cs="Arial" w:hint="eastAsia"/>
          <w:b/>
          <w:bCs/>
          <w:sz w:val="22"/>
          <w:szCs w:val="22"/>
        </w:rPr>
        <w:t xml:space="preserve">in case the UE transmits positive SR </w:t>
      </w:r>
      <w:r w:rsidRPr="00AB73D7">
        <w:rPr>
          <w:rFonts w:ascii="Arial" w:eastAsiaTheme="minorEastAsia" w:hAnsi="Arial" w:cs="Arial" w:hint="eastAsia"/>
          <w:b/>
          <w:bCs/>
          <w:sz w:val="22"/>
          <w:szCs w:val="22"/>
          <w:u w:val="single"/>
        </w:rPr>
        <w:t>before</w:t>
      </w:r>
      <w:r w:rsidRPr="00AB73D7">
        <w:rPr>
          <w:rFonts w:ascii="Arial" w:eastAsiaTheme="minorEastAsia" w:hAnsi="Arial" w:cs="Arial" w:hint="eastAsia"/>
          <w:b/>
          <w:bCs/>
          <w:sz w:val="22"/>
          <w:szCs w:val="22"/>
        </w:rPr>
        <w:t xml:space="preserve"> </w:t>
      </w:r>
      <w:r w:rsidRPr="00AB73D7">
        <w:rPr>
          <w:rFonts w:ascii="Arial" w:eastAsiaTheme="minorEastAsia" w:hAnsi="Arial" w:cs="Arial"/>
          <w:b/>
          <w:bCs/>
          <w:sz w:val="22"/>
          <w:szCs w:val="22"/>
          <w:lang w:val="x-none"/>
        </w:rPr>
        <w:t xml:space="preserve">the UE detects a DCI format </w:t>
      </w:r>
      <w:r w:rsidRPr="00AB73D7">
        <w:rPr>
          <w:rFonts w:ascii="Arial" w:eastAsiaTheme="minorEastAsia" w:hAnsi="Arial" w:cs="Arial" w:hint="eastAsia"/>
          <w:b/>
          <w:bCs/>
          <w:sz w:val="22"/>
          <w:szCs w:val="22"/>
          <w:lang w:val="x-none"/>
        </w:rPr>
        <w:t>providing PDCCH skipping indication, the UE monitors PDCCH regardless of PDCCH skipping indication</w:t>
      </w:r>
    </w:p>
    <w:p w14:paraId="4CF446E7" w14:textId="77777777" w:rsidR="00266ECB" w:rsidRPr="00AB73D7" w:rsidRDefault="00266ECB" w:rsidP="00266ECB">
      <w:pPr>
        <w:pStyle w:val="afe"/>
        <w:numPr>
          <w:ilvl w:val="0"/>
          <w:numId w:val="52"/>
        </w:numPr>
        <w:ind w:leftChars="0"/>
        <w:jc w:val="both"/>
        <w:rPr>
          <w:rFonts w:ascii="Arial" w:eastAsiaTheme="minorEastAsia" w:hAnsi="Arial" w:cs="Arial"/>
          <w:b/>
          <w:bCs/>
          <w:sz w:val="22"/>
          <w:szCs w:val="22"/>
          <w:lang w:val="x-none"/>
        </w:rPr>
      </w:pPr>
      <w:r w:rsidRPr="00AB73D7">
        <w:rPr>
          <w:rFonts w:ascii="Arial" w:eastAsiaTheme="minorEastAsia" w:hAnsi="Arial" w:cs="Arial" w:hint="eastAsia"/>
          <w:b/>
          <w:bCs/>
          <w:sz w:val="22"/>
          <w:szCs w:val="22"/>
        </w:rPr>
        <w:lastRenderedPageBreak/>
        <w:t xml:space="preserve">in case the UE transmits positive SR </w:t>
      </w:r>
      <w:r w:rsidRPr="00AB73D7">
        <w:rPr>
          <w:rFonts w:ascii="Arial" w:eastAsiaTheme="minorEastAsia" w:hAnsi="Arial" w:cs="Arial" w:hint="eastAsia"/>
          <w:b/>
          <w:bCs/>
          <w:sz w:val="22"/>
          <w:szCs w:val="22"/>
          <w:u w:val="single"/>
        </w:rPr>
        <w:t>after</w:t>
      </w:r>
      <w:r w:rsidRPr="00AB73D7">
        <w:rPr>
          <w:rFonts w:ascii="Arial" w:eastAsiaTheme="minorEastAsia" w:hAnsi="Arial" w:cs="Arial" w:hint="eastAsia"/>
          <w:b/>
          <w:bCs/>
          <w:sz w:val="22"/>
          <w:szCs w:val="22"/>
        </w:rPr>
        <w:t xml:space="preserve"> </w:t>
      </w:r>
      <w:r w:rsidRPr="00AB73D7">
        <w:rPr>
          <w:rFonts w:ascii="Arial" w:eastAsiaTheme="minorEastAsia" w:hAnsi="Arial" w:cs="Arial"/>
          <w:b/>
          <w:bCs/>
          <w:sz w:val="22"/>
          <w:szCs w:val="22"/>
          <w:lang w:val="x-none"/>
        </w:rPr>
        <w:t xml:space="preserve">the UE detects a DCI format </w:t>
      </w:r>
      <w:r w:rsidRPr="00AB73D7">
        <w:rPr>
          <w:rFonts w:ascii="Arial" w:eastAsiaTheme="minorEastAsia" w:hAnsi="Arial" w:cs="Arial" w:hint="eastAsia"/>
          <w:b/>
          <w:bCs/>
          <w:sz w:val="22"/>
          <w:szCs w:val="22"/>
          <w:lang w:val="x-none"/>
        </w:rPr>
        <w:t>providing PDCCH skipping indication, the UE resumes PDCCH monitoring</w:t>
      </w:r>
    </w:p>
    <w:p w14:paraId="5250DF9D" w14:textId="77777777" w:rsidR="00266ECB" w:rsidRDefault="00266ECB" w:rsidP="00266ECB">
      <w:pPr>
        <w:jc w:val="both"/>
        <w:rPr>
          <w:rFonts w:ascii="Arial" w:eastAsiaTheme="minorEastAsia" w:hAnsi="Arial" w:cs="Arial"/>
          <w:b/>
          <w:bCs/>
          <w:sz w:val="22"/>
          <w:szCs w:val="22"/>
        </w:rPr>
      </w:pPr>
      <w:r>
        <w:rPr>
          <w:rFonts w:ascii="Arial" w:eastAsiaTheme="minorEastAsia" w:hAnsi="Arial" w:cs="Arial" w:hint="eastAsia"/>
          <w:b/>
          <w:bCs/>
          <w:sz w:val="22"/>
          <w:szCs w:val="22"/>
        </w:rPr>
        <w:t>Observation</w:t>
      </w:r>
      <w:r>
        <w:rPr>
          <w:rFonts w:ascii="Arial" w:eastAsiaTheme="minorEastAsia" w:hAnsi="Arial" w:cs="Arial"/>
          <w:b/>
          <w:bCs/>
          <w:sz w:val="22"/>
          <w:szCs w:val="22"/>
        </w:rPr>
        <w:t xml:space="preserve"> </w:t>
      </w:r>
      <w:r>
        <w:rPr>
          <w:rFonts w:ascii="Arial" w:eastAsiaTheme="minorEastAsia" w:hAnsi="Arial" w:cs="Arial" w:hint="eastAsia"/>
          <w:b/>
          <w:bCs/>
          <w:sz w:val="22"/>
          <w:szCs w:val="22"/>
        </w:rPr>
        <w:t>2</w:t>
      </w:r>
      <w:r w:rsidRPr="00FB7628">
        <w:rPr>
          <w:rFonts w:ascii="Arial" w:eastAsiaTheme="minorEastAsia" w:hAnsi="Arial" w:cs="Arial"/>
          <w:b/>
          <w:bCs/>
          <w:sz w:val="22"/>
          <w:szCs w:val="22"/>
        </w:rPr>
        <w:t>:</w:t>
      </w:r>
      <w:r>
        <w:rPr>
          <w:rFonts w:ascii="Arial" w:eastAsiaTheme="minorEastAsia" w:hAnsi="Arial" w:cs="Arial" w:hint="eastAsia"/>
          <w:b/>
          <w:bCs/>
          <w:sz w:val="22"/>
          <w:szCs w:val="22"/>
        </w:rPr>
        <w:t xml:space="preserve"> For Mode-A, after transmitting UEIRI, UE attempts to monitor PDCCH on the cell in which the </w:t>
      </w:r>
      <w:r w:rsidRPr="0072651A">
        <w:rPr>
          <w:rFonts w:ascii="Arial" w:eastAsiaTheme="minorEastAsia" w:hAnsi="Arial" w:cs="Arial"/>
          <w:b/>
          <w:bCs/>
          <w:i/>
          <w:sz w:val="22"/>
          <w:szCs w:val="22"/>
        </w:rPr>
        <w:t>CSI-ReportConfig</w:t>
      </w:r>
      <w:r w:rsidRPr="0072651A">
        <w:rPr>
          <w:rFonts w:ascii="Arial" w:eastAsiaTheme="minorEastAsia" w:hAnsi="Arial" w:cs="Arial"/>
          <w:b/>
          <w:bCs/>
          <w:sz w:val="22"/>
          <w:szCs w:val="22"/>
        </w:rPr>
        <w:t xml:space="preserve"> is included</w:t>
      </w:r>
      <w:r>
        <w:rPr>
          <w:rFonts w:ascii="Arial" w:eastAsiaTheme="minorEastAsia" w:hAnsi="Arial" w:cs="Arial" w:hint="eastAsia"/>
          <w:b/>
          <w:bCs/>
          <w:sz w:val="22"/>
          <w:szCs w:val="22"/>
          <w:lang w:val="x-none"/>
        </w:rPr>
        <w:t>.</w:t>
      </w:r>
    </w:p>
    <w:p w14:paraId="039F5FC2" w14:textId="77777777" w:rsidR="00266ECB" w:rsidRPr="00AB73D7" w:rsidRDefault="00266ECB" w:rsidP="00266ECB">
      <w:pPr>
        <w:jc w:val="both"/>
        <w:rPr>
          <w:rFonts w:ascii="Arial" w:eastAsiaTheme="minorEastAsia" w:hAnsi="Arial" w:cs="Arial"/>
          <w:b/>
          <w:bCs/>
          <w:sz w:val="22"/>
          <w:szCs w:val="22"/>
          <w:lang w:val="x-none"/>
        </w:rPr>
      </w:pPr>
      <w:r>
        <w:rPr>
          <w:rFonts w:ascii="Arial" w:eastAsiaTheme="minorEastAsia" w:hAnsi="Arial" w:cs="Arial" w:hint="eastAsia"/>
          <w:b/>
          <w:bCs/>
          <w:sz w:val="22"/>
          <w:szCs w:val="22"/>
        </w:rPr>
        <w:t>Observation</w:t>
      </w:r>
      <w:r>
        <w:rPr>
          <w:rFonts w:ascii="Arial" w:eastAsiaTheme="minorEastAsia" w:hAnsi="Arial" w:cs="Arial"/>
          <w:b/>
          <w:bCs/>
          <w:sz w:val="22"/>
          <w:szCs w:val="22"/>
        </w:rPr>
        <w:t xml:space="preserve"> </w:t>
      </w:r>
      <w:r>
        <w:rPr>
          <w:rFonts w:ascii="Arial" w:eastAsiaTheme="minorEastAsia" w:hAnsi="Arial" w:cs="Arial" w:hint="eastAsia"/>
          <w:b/>
          <w:bCs/>
          <w:sz w:val="22"/>
          <w:szCs w:val="22"/>
        </w:rPr>
        <w:t>3</w:t>
      </w:r>
      <w:r w:rsidRPr="00FB7628">
        <w:rPr>
          <w:rFonts w:ascii="Arial" w:eastAsiaTheme="minorEastAsia" w:hAnsi="Arial" w:cs="Arial"/>
          <w:b/>
          <w:bCs/>
          <w:sz w:val="22"/>
          <w:szCs w:val="22"/>
        </w:rPr>
        <w:t>:</w:t>
      </w:r>
      <w:r>
        <w:rPr>
          <w:rFonts w:ascii="Arial" w:eastAsiaTheme="minorEastAsia" w:hAnsi="Arial" w:cs="Arial" w:hint="eastAsia"/>
          <w:b/>
          <w:bCs/>
          <w:sz w:val="22"/>
          <w:szCs w:val="22"/>
        </w:rPr>
        <w:t xml:space="preserve"> Since gNB cannot predict when condition of an event (</w:t>
      </w:r>
      <w:proofErr w:type="gramStart"/>
      <w:r>
        <w:rPr>
          <w:rFonts w:ascii="Arial" w:eastAsiaTheme="minorEastAsia" w:hAnsi="Arial" w:cs="Arial" w:hint="eastAsia"/>
          <w:b/>
          <w:bCs/>
          <w:sz w:val="22"/>
          <w:szCs w:val="22"/>
        </w:rPr>
        <w:t>e.g. ,event</w:t>
      </w:r>
      <w:proofErr w:type="gramEnd"/>
      <w:r>
        <w:rPr>
          <w:rFonts w:ascii="Arial" w:eastAsiaTheme="minorEastAsia" w:hAnsi="Arial" w:cs="Arial" w:hint="eastAsia"/>
          <w:b/>
          <w:bCs/>
          <w:sz w:val="22"/>
          <w:szCs w:val="22"/>
        </w:rPr>
        <w:t>-2) being met and when UE transmits UEIRI, for Mode-A, UE</w:t>
      </w:r>
      <w:r>
        <w:rPr>
          <w:rFonts w:ascii="Arial" w:eastAsiaTheme="minorEastAsia" w:hAnsi="Arial" w:cs="Arial"/>
          <w:b/>
          <w:bCs/>
          <w:sz w:val="22"/>
          <w:szCs w:val="22"/>
        </w:rPr>
        <w:t>’</w:t>
      </w:r>
      <w:r>
        <w:rPr>
          <w:rFonts w:ascii="Arial" w:eastAsiaTheme="minorEastAsia" w:hAnsi="Arial" w:cs="Arial" w:hint="eastAsia"/>
          <w:b/>
          <w:bCs/>
          <w:sz w:val="22"/>
          <w:szCs w:val="22"/>
        </w:rPr>
        <w:t xml:space="preserve">s behaviour should be defined </w:t>
      </w:r>
      <w:r>
        <w:rPr>
          <w:rFonts w:ascii="Arial" w:eastAsiaTheme="minorEastAsia" w:hAnsi="Arial" w:cs="Arial"/>
          <w:b/>
          <w:bCs/>
          <w:sz w:val="22"/>
          <w:szCs w:val="22"/>
        </w:rPr>
        <w:t>when detecting</w:t>
      </w:r>
      <w:r w:rsidRPr="00927FB4">
        <w:rPr>
          <w:rFonts w:ascii="Arial" w:eastAsiaTheme="minorEastAsia" w:hAnsi="Arial" w:cs="Arial"/>
          <w:b/>
          <w:bCs/>
          <w:sz w:val="22"/>
          <w:szCs w:val="22"/>
          <w:lang w:val="x-none"/>
        </w:rPr>
        <w:t xml:space="preserve"> a DCI format </w:t>
      </w:r>
      <w:r>
        <w:rPr>
          <w:rFonts w:ascii="Arial" w:eastAsiaTheme="minorEastAsia" w:hAnsi="Arial" w:cs="Arial" w:hint="eastAsia"/>
          <w:b/>
          <w:bCs/>
          <w:sz w:val="22"/>
          <w:szCs w:val="22"/>
          <w:lang w:val="x-none"/>
        </w:rPr>
        <w:t>providing PDCCH skipping indication.</w:t>
      </w:r>
    </w:p>
    <w:p w14:paraId="1429412A" w14:textId="77777777" w:rsidR="00266ECB" w:rsidRDefault="00266ECB" w:rsidP="00266ECB">
      <w:pPr>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w:t>
      </w:r>
      <w:r>
        <w:rPr>
          <w:rFonts w:ascii="Arial" w:eastAsiaTheme="minorEastAsia" w:hAnsi="Arial" w:cs="Arial" w:hint="eastAsia"/>
          <w:b/>
          <w:bCs/>
          <w:sz w:val="22"/>
          <w:szCs w:val="22"/>
        </w:rPr>
        <w:t>For Mode-A, regarding UEIRI and PDCCH skipping, apply similar mechanism as SR and PDCCH skipping:</w:t>
      </w:r>
    </w:p>
    <w:p w14:paraId="0DB597C4" w14:textId="77777777" w:rsidR="00266ECB" w:rsidRPr="00AB73D7" w:rsidRDefault="00266ECB" w:rsidP="00266ECB">
      <w:pPr>
        <w:pStyle w:val="afe"/>
        <w:numPr>
          <w:ilvl w:val="0"/>
          <w:numId w:val="52"/>
        </w:numPr>
        <w:ind w:leftChars="0"/>
        <w:jc w:val="both"/>
        <w:rPr>
          <w:rFonts w:ascii="Arial" w:eastAsiaTheme="minorEastAsia" w:hAnsi="Arial" w:cs="Arial"/>
          <w:b/>
          <w:bCs/>
          <w:sz w:val="22"/>
          <w:szCs w:val="22"/>
          <w:lang w:val="x-none"/>
        </w:rPr>
      </w:pPr>
      <w:r w:rsidRPr="00AB73D7">
        <w:rPr>
          <w:rFonts w:ascii="Arial" w:eastAsiaTheme="minorEastAsia" w:hAnsi="Arial" w:cs="Arial" w:hint="eastAsia"/>
          <w:b/>
          <w:bCs/>
          <w:sz w:val="22"/>
          <w:szCs w:val="22"/>
        </w:rPr>
        <w:t xml:space="preserve">in case the UE transmits positive </w:t>
      </w:r>
      <w:r>
        <w:rPr>
          <w:rFonts w:ascii="Arial" w:eastAsiaTheme="minorEastAsia" w:hAnsi="Arial" w:cs="Arial" w:hint="eastAsia"/>
          <w:b/>
          <w:bCs/>
          <w:sz w:val="22"/>
          <w:szCs w:val="22"/>
        </w:rPr>
        <w:t>UEIRI</w:t>
      </w:r>
      <w:r w:rsidRPr="00AB73D7">
        <w:rPr>
          <w:rFonts w:ascii="Arial" w:eastAsiaTheme="minorEastAsia" w:hAnsi="Arial" w:cs="Arial" w:hint="eastAsia"/>
          <w:b/>
          <w:bCs/>
          <w:sz w:val="22"/>
          <w:szCs w:val="22"/>
        </w:rPr>
        <w:t xml:space="preserve"> </w:t>
      </w:r>
      <w:r w:rsidRPr="00AB73D7">
        <w:rPr>
          <w:rFonts w:ascii="Arial" w:eastAsiaTheme="minorEastAsia" w:hAnsi="Arial" w:cs="Arial" w:hint="eastAsia"/>
          <w:b/>
          <w:bCs/>
          <w:sz w:val="22"/>
          <w:szCs w:val="22"/>
          <w:u w:val="single"/>
        </w:rPr>
        <w:t>before</w:t>
      </w:r>
      <w:r w:rsidRPr="00AB73D7">
        <w:rPr>
          <w:rFonts w:ascii="Arial" w:eastAsiaTheme="minorEastAsia" w:hAnsi="Arial" w:cs="Arial" w:hint="eastAsia"/>
          <w:b/>
          <w:bCs/>
          <w:sz w:val="22"/>
          <w:szCs w:val="22"/>
        </w:rPr>
        <w:t xml:space="preserve"> </w:t>
      </w:r>
      <w:r w:rsidRPr="00AB73D7">
        <w:rPr>
          <w:rFonts w:ascii="Arial" w:eastAsiaTheme="minorEastAsia" w:hAnsi="Arial" w:cs="Arial"/>
          <w:b/>
          <w:bCs/>
          <w:sz w:val="22"/>
          <w:szCs w:val="22"/>
          <w:lang w:val="x-none"/>
        </w:rPr>
        <w:t xml:space="preserve">the UE detects a DCI format </w:t>
      </w:r>
      <w:r w:rsidRPr="00AB73D7">
        <w:rPr>
          <w:rFonts w:ascii="Arial" w:eastAsiaTheme="minorEastAsia" w:hAnsi="Arial" w:cs="Arial" w:hint="eastAsia"/>
          <w:b/>
          <w:bCs/>
          <w:sz w:val="22"/>
          <w:szCs w:val="22"/>
          <w:lang w:val="x-none"/>
        </w:rPr>
        <w:t>providing PDCCH skipping indication, the UE monitors PDCCH regardless of PDCCH skipping indication</w:t>
      </w:r>
      <w:r>
        <w:rPr>
          <w:rFonts w:ascii="Arial" w:eastAsiaTheme="minorEastAsia" w:hAnsi="Arial" w:cs="Arial" w:hint="eastAsia"/>
          <w:b/>
          <w:bCs/>
          <w:sz w:val="22"/>
          <w:szCs w:val="22"/>
          <w:lang w:val="x-none"/>
        </w:rPr>
        <w:t xml:space="preserve"> on the serving cell where </w:t>
      </w:r>
      <w:r w:rsidRPr="002766DF">
        <w:rPr>
          <w:rFonts w:ascii="Arial" w:eastAsiaTheme="minorEastAsia" w:hAnsi="Arial" w:cs="Arial" w:hint="eastAsia"/>
          <w:b/>
          <w:bCs/>
          <w:i/>
          <w:iCs/>
          <w:sz w:val="22"/>
          <w:szCs w:val="22"/>
          <w:lang w:val="x-none"/>
        </w:rPr>
        <w:t>CSI-ReportConfig</w:t>
      </w:r>
      <w:r>
        <w:rPr>
          <w:rFonts w:ascii="Arial" w:eastAsiaTheme="minorEastAsia" w:hAnsi="Arial" w:cs="Arial" w:hint="eastAsia"/>
          <w:b/>
          <w:bCs/>
          <w:sz w:val="22"/>
          <w:szCs w:val="22"/>
          <w:lang w:val="x-none"/>
        </w:rPr>
        <w:t xml:space="preserve"> for the UEIRI is included</w:t>
      </w:r>
    </w:p>
    <w:p w14:paraId="0A8BF3D4" w14:textId="77777777" w:rsidR="00266ECB" w:rsidRDefault="00266ECB" w:rsidP="00266ECB">
      <w:pPr>
        <w:pStyle w:val="afe"/>
        <w:numPr>
          <w:ilvl w:val="0"/>
          <w:numId w:val="52"/>
        </w:numPr>
        <w:ind w:leftChars="0"/>
        <w:jc w:val="both"/>
        <w:rPr>
          <w:rFonts w:ascii="Arial" w:eastAsiaTheme="minorEastAsia" w:hAnsi="Arial" w:cs="Arial"/>
          <w:b/>
          <w:bCs/>
          <w:sz w:val="22"/>
          <w:szCs w:val="22"/>
          <w:lang w:val="x-none"/>
        </w:rPr>
      </w:pPr>
      <w:r w:rsidRPr="00AB73D7">
        <w:rPr>
          <w:rFonts w:ascii="Arial" w:eastAsiaTheme="minorEastAsia" w:hAnsi="Arial" w:cs="Arial" w:hint="eastAsia"/>
          <w:b/>
          <w:bCs/>
          <w:sz w:val="22"/>
          <w:szCs w:val="22"/>
        </w:rPr>
        <w:t xml:space="preserve">in case the UE transmits positive </w:t>
      </w:r>
      <w:r>
        <w:rPr>
          <w:rFonts w:ascii="Arial" w:eastAsiaTheme="minorEastAsia" w:hAnsi="Arial" w:cs="Arial" w:hint="eastAsia"/>
          <w:b/>
          <w:bCs/>
          <w:sz w:val="22"/>
          <w:szCs w:val="22"/>
        </w:rPr>
        <w:t>UEIRI</w:t>
      </w:r>
      <w:r w:rsidRPr="00AB73D7">
        <w:rPr>
          <w:rFonts w:ascii="Arial" w:eastAsiaTheme="minorEastAsia" w:hAnsi="Arial" w:cs="Arial" w:hint="eastAsia"/>
          <w:b/>
          <w:bCs/>
          <w:sz w:val="22"/>
          <w:szCs w:val="22"/>
        </w:rPr>
        <w:t xml:space="preserve"> </w:t>
      </w:r>
      <w:r w:rsidRPr="00AB73D7">
        <w:rPr>
          <w:rFonts w:ascii="Arial" w:eastAsiaTheme="minorEastAsia" w:hAnsi="Arial" w:cs="Arial" w:hint="eastAsia"/>
          <w:b/>
          <w:bCs/>
          <w:sz w:val="22"/>
          <w:szCs w:val="22"/>
          <w:u w:val="single"/>
        </w:rPr>
        <w:t>after</w:t>
      </w:r>
      <w:r w:rsidRPr="00AB73D7">
        <w:rPr>
          <w:rFonts w:ascii="Arial" w:eastAsiaTheme="minorEastAsia" w:hAnsi="Arial" w:cs="Arial" w:hint="eastAsia"/>
          <w:b/>
          <w:bCs/>
          <w:sz w:val="22"/>
          <w:szCs w:val="22"/>
        </w:rPr>
        <w:t xml:space="preserve"> </w:t>
      </w:r>
      <w:r w:rsidRPr="00AB73D7">
        <w:rPr>
          <w:rFonts w:ascii="Arial" w:eastAsiaTheme="minorEastAsia" w:hAnsi="Arial" w:cs="Arial"/>
          <w:b/>
          <w:bCs/>
          <w:sz w:val="22"/>
          <w:szCs w:val="22"/>
          <w:lang w:val="x-none"/>
        </w:rPr>
        <w:t xml:space="preserve">the UE detects a DCI format </w:t>
      </w:r>
      <w:r w:rsidRPr="00AB73D7">
        <w:rPr>
          <w:rFonts w:ascii="Arial" w:eastAsiaTheme="minorEastAsia" w:hAnsi="Arial" w:cs="Arial" w:hint="eastAsia"/>
          <w:b/>
          <w:bCs/>
          <w:sz w:val="22"/>
          <w:szCs w:val="22"/>
          <w:lang w:val="x-none"/>
        </w:rPr>
        <w:t>providing PDCCH skipping indication, the UE resumes PDCCH monitoring</w:t>
      </w:r>
      <w:r w:rsidRPr="002766DF">
        <w:rPr>
          <w:rFonts w:ascii="Arial" w:eastAsiaTheme="minorEastAsia" w:hAnsi="Arial" w:cs="Arial" w:hint="eastAsia"/>
          <w:b/>
          <w:bCs/>
          <w:sz w:val="22"/>
          <w:szCs w:val="22"/>
          <w:lang w:val="x-none"/>
        </w:rPr>
        <w:t xml:space="preserve"> </w:t>
      </w:r>
      <w:r>
        <w:rPr>
          <w:rFonts w:ascii="Arial" w:eastAsiaTheme="minorEastAsia" w:hAnsi="Arial" w:cs="Arial" w:hint="eastAsia"/>
          <w:b/>
          <w:bCs/>
          <w:sz w:val="22"/>
          <w:szCs w:val="22"/>
          <w:lang w:val="x-none"/>
        </w:rPr>
        <w:t xml:space="preserve">on the serving cell where </w:t>
      </w:r>
      <w:r w:rsidRPr="002766DF">
        <w:rPr>
          <w:rFonts w:ascii="Arial" w:eastAsiaTheme="minorEastAsia" w:hAnsi="Arial" w:cs="Arial" w:hint="eastAsia"/>
          <w:b/>
          <w:bCs/>
          <w:i/>
          <w:iCs/>
          <w:sz w:val="22"/>
          <w:szCs w:val="22"/>
          <w:lang w:val="x-none"/>
        </w:rPr>
        <w:t>CSI-ReportConfig</w:t>
      </w:r>
      <w:r>
        <w:rPr>
          <w:rFonts w:ascii="Arial" w:eastAsiaTheme="minorEastAsia" w:hAnsi="Arial" w:cs="Arial" w:hint="eastAsia"/>
          <w:b/>
          <w:bCs/>
          <w:sz w:val="22"/>
          <w:szCs w:val="22"/>
          <w:lang w:val="x-none"/>
        </w:rPr>
        <w:t xml:space="preserve"> for the UEIRI is included</w:t>
      </w:r>
    </w:p>
    <w:p w14:paraId="3615B347" w14:textId="77777777" w:rsidR="00266ECB" w:rsidRPr="00AB73D7" w:rsidRDefault="00266ECB" w:rsidP="00266ECB">
      <w:pPr>
        <w:pStyle w:val="afe"/>
        <w:numPr>
          <w:ilvl w:val="0"/>
          <w:numId w:val="52"/>
        </w:numPr>
        <w:ind w:leftChars="0"/>
        <w:jc w:val="both"/>
        <w:rPr>
          <w:rFonts w:ascii="Arial" w:eastAsiaTheme="minorEastAsia" w:hAnsi="Arial" w:cs="Arial"/>
          <w:b/>
          <w:bCs/>
          <w:sz w:val="22"/>
          <w:szCs w:val="22"/>
          <w:lang w:val="x-none"/>
        </w:rPr>
      </w:pPr>
      <w:r>
        <w:rPr>
          <w:rFonts w:ascii="Arial" w:eastAsiaTheme="minorEastAsia" w:hAnsi="Arial" w:cs="Arial" w:hint="eastAsia"/>
          <w:b/>
          <w:bCs/>
          <w:sz w:val="22"/>
          <w:szCs w:val="22"/>
          <w:lang w:val="x-none"/>
        </w:rPr>
        <w:t>RAN1 adopts Text proposal 2 for TS 38.213</w:t>
      </w:r>
    </w:p>
    <w:p w14:paraId="798B8B86" w14:textId="77777777" w:rsidR="00266ECB" w:rsidRDefault="00266ECB" w:rsidP="00266ECB">
      <w:pPr>
        <w:jc w:val="both"/>
        <w:rPr>
          <w:rFonts w:ascii="Arial" w:eastAsiaTheme="minorEastAsia" w:hAnsi="Arial" w:cs="Arial"/>
          <w:b/>
          <w:bCs/>
          <w:sz w:val="22"/>
          <w:szCs w:val="22"/>
          <w:lang w:val="x-none"/>
        </w:rPr>
      </w:pPr>
      <w:r>
        <w:rPr>
          <w:rFonts w:ascii="Arial" w:eastAsiaTheme="minorEastAsia" w:hAnsi="Arial" w:cs="Arial" w:hint="eastAsia"/>
          <w:b/>
          <w:bCs/>
          <w:sz w:val="22"/>
          <w:szCs w:val="22"/>
          <w:lang w:val="x-none"/>
        </w:rPr>
        <w:t>Text proposal:</w:t>
      </w:r>
    </w:p>
    <w:p w14:paraId="7974809F" w14:textId="77777777" w:rsidR="00266ECB" w:rsidRDefault="00266ECB" w:rsidP="00266ECB">
      <w:pPr>
        <w:jc w:val="both"/>
        <w:rPr>
          <w:rFonts w:ascii="Arial" w:eastAsiaTheme="minorEastAsia" w:hAnsi="Arial" w:cs="Arial"/>
          <w:b/>
          <w:bCs/>
          <w:sz w:val="22"/>
          <w:szCs w:val="22"/>
          <w:lang w:val="x-none"/>
        </w:rPr>
      </w:pPr>
      <w:r>
        <w:rPr>
          <w:rFonts w:ascii="Arial" w:eastAsiaTheme="minorEastAsia" w:hAnsi="Arial" w:cs="Arial"/>
          <w:b/>
          <w:bCs/>
          <w:sz w:val="22"/>
          <w:szCs w:val="22"/>
          <w:lang w:val="x-none"/>
        </w:rPr>
        <w:t>R</w:t>
      </w:r>
      <w:r>
        <w:rPr>
          <w:rFonts w:ascii="Arial" w:eastAsiaTheme="minorEastAsia" w:hAnsi="Arial" w:cs="Arial" w:hint="eastAsia"/>
          <w:b/>
          <w:bCs/>
          <w:sz w:val="22"/>
          <w:szCs w:val="22"/>
          <w:lang w:val="x-none"/>
        </w:rPr>
        <w:t xml:space="preserve">eason for change: </w:t>
      </w:r>
      <w:r>
        <w:rPr>
          <w:rFonts w:ascii="Arial" w:eastAsiaTheme="minorEastAsia" w:hAnsi="Arial" w:cs="Arial" w:hint="eastAsia"/>
          <w:b/>
          <w:bCs/>
          <w:sz w:val="22"/>
          <w:szCs w:val="22"/>
        </w:rPr>
        <w:t xml:space="preserve">since gNB cannot predict when condition of an event (e.g. </w:t>
      </w:r>
      <w:proofErr w:type="gramStart"/>
      <w:r>
        <w:rPr>
          <w:rFonts w:ascii="Arial" w:eastAsiaTheme="minorEastAsia" w:hAnsi="Arial" w:cs="Arial" w:hint="eastAsia"/>
          <w:b/>
          <w:bCs/>
          <w:sz w:val="22"/>
          <w:szCs w:val="22"/>
        </w:rPr>
        <w:t>,event</w:t>
      </w:r>
      <w:proofErr w:type="gramEnd"/>
      <w:r>
        <w:rPr>
          <w:rFonts w:ascii="Arial" w:eastAsiaTheme="minorEastAsia" w:hAnsi="Arial" w:cs="Arial" w:hint="eastAsia"/>
          <w:b/>
          <w:bCs/>
          <w:sz w:val="22"/>
          <w:szCs w:val="22"/>
        </w:rPr>
        <w:t>-2) being met and when UE transmits UEIRI, for Mode-A, UE</w:t>
      </w:r>
      <w:r>
        <w:rPr>
          <w:rFonts w:ascii="Arial" w:eastAsiaTheme="minorEastAsia" w:hAnsi="Arial" w:cs="Arial"/>
          <w:b/>
          <w:bCs/>
          <w:sz w:val="22"/>
          <w:szCs w:val="22"/>
        </w:rPr>
        <w:t>’</w:t>
      </w:r>
      <w:r>
        <w:rPr>
          <w:rFonts w:ascii="Arial" w:eastAsiaTheme="minorEastAsia" w:hAnsi="Arial" w:cs="Arial" w:hint="eastAsia"/>
          <w:b/>
          <w:bCs/>
          <w:sz w:val="22"/>
          <w:szCs w:val="22"/>
        </w:rPr>
        <w:t xml:space="preserve">s behaviour should be defined when </w:t>
      </w:r>
      <w:r w:rsidRPr="00927FB4">
        <w:rPr>
          <w:rFonts w:ascii="Arial" w:eastAsiaTheme="minorEastAsia" w:hAnsi="Arial" w:cs="Arial"/>
          <w:b/>
          <w:bCs/>
          <w:sz w:val="22"/>
          <w:szCs w:val="22"/>
          <w:lang w:val="x-none"/>
        </w:rPr>
        <w:t>detect</w:t>
      </w:r>
      <w:r>
        <w:rPr>
          <w:rFonts w:ascii="Arial" w:eastAsiaTheme="minorEastAsia" w:hAnsi="Arial" w:cs="Arial" w:hint="eastAsia"/>
          <w:b/>
          <w:bCs/>
          <w:sz w:val="22"/>
          <w:szCs w:val="22"/>
          <w:lang w:val="x-none"/>
        </w:rPr>
        <w:t>ing</w:t>
      </w:r>
      <w:r w:rsidRPr="00927FB4">
        <w:rPr>
          <w:rFonts w:ascii="Arial" w:eastAsiaTheme="minorEastAsia" w:hAnsi="Arial" w:cs="Arial"/>
          <w:b/>
          <w:bCs/>
          <w:sz w:val="22"/>
          <w:szCs w:val="22"/>
          <w:lang w:val="x-none"/>
        </w:rPr>
        <w:t xml:space="preserve"> a DCI format </w:t>
      </w:r>
      <w:r>
        <w:rPr>
          <w:rFonts w:ascii="Arial" w:eastAsiaTheme="minorEastAsia" w:hAnsi="Arial" w:cs="Arial" w:hint="eastAsia"/>
          <w:b/>
          <w:bCs/>
          <w:sz w:val="22"/>
          <w:szCs w:val="22"/>
          <w:lang w:val="x-none"/>
        </w:rPr>
        <w:t>providing PDCCH skipping indication.</w:t>
      </w:r>
    </w:p>
    <w:p w14:paraId="0577582A" w14:textId="77777777" w:rsidR="00266ECB" w:rsidRDefault="00266ECB" w:rsidP="00266ECB">
      <w:pPr>
        <w:jc w:val="both"/>
        <w:rPr>
          <w:rFonts w:ascii="Arial" w:eastAsiaTheme="minorEastAsia" w:hAnsi="Arial" w:cs="Arial"/>
          <w:b/>
          <w:bCs/>
          <w:sz w:val="22"/>
          <w:szCs w:val="22"/>
          <w:lang w:val="x-none"/>
        </w:rPr>
      </w:pPr>
      <w:r>
        <w:rPr>
          <w:rFonts w:ascii="Arial" w:eastAsiaTheme="minorEastAsia" w:hAnsi="Arial" w:cs="Arial" w:hint="eastAsia"/>
          <w:b/>
          <w:bCs/>
          <w:sz w:val="22"/>
          <w:szCs w:val="22"/>
          <w:lang w:val="x-none"/>
        </w:rPr>
        <w:t xml:space="preserve">Summary of change: </w:t>
      </w:r>
      <w:r w:rsidRPr="00AB73D7">
        <w:rPr>
          <w:rFonts w:ascii="Arial" w:eastAsiaTheme="minorEastAsia" w:hAnsi="Arial" w:cs="Arial" w:hint="eastAsia"/>
          <w:b/>
          <w:bCs/>
          <w:sz w:val="22"/>
          <w:szCs w:val="22"/>
        </w:rPr>
        <w:t xml:space="preserve">in case the UE transmits positive </w:t>
      </w:r>
      <w:r>
        <w:rPr>
          <w:rFonts w:ascii="Arial" w:eastAsiaTheme="minorEastAsia" w:hAnsi="Arial" w:cs="Arial" w:hint="eastAsia"/>
          <w:b/>
          <w:bCs/>
          <w:sz w:val="22"/>
          <w:szCs w:val="22"/>
        </w:rPr>
        <w:t>UEIRI</w:t>
      </w:r>
      <w:r w:rsidRPr="00AB73D7">
        <w:rPr>
          <w:rFonts w:ascii="Arial" w:eastAsiaTheme="minorEastAsia" w:hAnsi="Arial" w:cs="Arial" w:hint="eastAsia"/>
          <w:b/>
          <w:bCs/>
          <w:sz w:val="22"/>
          <w:szCs w:val="22"/>
        </w:rPr>
        <w:t xml:space="preserve"> </w:t>
      </w:r>
      <w:r w:rsidRPr="00AB73D7">
        <w:rPr>
          <w:rFonts w:ascii="Arial" w:eastAsiaTheme="minorEastAsia" w:hAnsi="Arial" w:cs="Arial" w:hint="eastAsia"/>
          <w:b/>
          <w:bCs/>
          <w:sz w:val="22"/>
          <w:szCs w:val="22"/>
          <w:u w:val="single"/>
        </w:rPr>
        <w:t>before</w:t>
      </w:r>
      <w:r w:rsidRPr="00AB73D7">
        <w:rPr>
          <w:rFonts w:ascii="Arial" w:eastAsiaTheme="minorEastAsia" w:hAnsi="Arial" w:cs="Arial" w:hint="eastAsia"/>
          <w:b/>
          <w:bCs/>
          <w:sz w:val="22"/>
          <w:szCs w:val="22"/>
        </w:rPr>
        <w:t xml:space="preserve"> </w:t>
      </w:r>
      <w:r w:rsidRPr="00AB73D7">
        <w:rPr>
          <w:rFonts w:ascii="Arial" w:eastAsiaTheme="minorEastAsia" w:hAnsi="Arial" w:cs="Arial"/>
          <w:b/>
          <w:bCs/>
          <w:sz w:val="22"/>
          <w:szCs w:val="22"/>
          <w:lang w:val="x-none"/>
        </w:rPr>
        <w:t xml:space="preserve">the UE detects a DCI format </w:t>
      </w:r>
      <w:r w:rsidRPr="00AB73D7">
        <w:rPr>
          <w:rFonts w:ascii="Arial" w:eastAsiaTheme="minorEastAsia" w:hAnsi="Arial" w:cs="Arial" w:hint="eastAsia"/>
          <w:b/>
          <w:bCs/>
          <w:sz w:val="22"/>
          <w:szCs w:val="22"/>
          <w:lang w:val="x-none"/>
        </w:rPr>
        <w:t>providing PDCCH skipping indication, the UE monitors PDCCH regardless of PDCCH skipping indication</w:t>
      </w:r>
      <w:r>
        <w:rPr>
          <w:rFonts w:ascii="Arial" w:eastAsiaTheme="minorEastAsia" w:hAnsi="Arial" w:cs="Arial" w:hint="eastAsia"/>
          <w:b/>
          <w:bCs/>
          <w:sz w:val="22"/>
          <w:szCs w:val="22"/>
          <w:lang w:val="x-none"/>
        </w:rPr>
        <w:t xml:space="preserve"> on the serving cell where </w:t>
      </w:r>
      <w:r w:rsidRPr="002766DF">
        <w:rPr>
          <w:rFonts w:ascii="Arial" w:eastAsiaTheme="minorEastAsia" w:hAnsi="Arial" w:cs="Arial" w:hint="eastAsia"/>
          <w:b/>
          <w:bCs/>
          <w:i/>
          <w:iCs/>
          <w:sz w:val="22"/>
          <w:szCs w:val="22"/>
          <w:lang w:val="x-none"/>
        </w:rPr>
        <w:t>CSI-ReportConfig</w:t>
      </w:r>
      <w:r>
        <w:rPr>
          <w:rFonts w:ascii="Arial" w:eastAsiaTheme="minorEastAsia" w:hAnsi="Arial" w:cs="Arial" w:hint="eastAsia"/>
          <w:b/>
          <w:bCs/>
          <w:sz w:val="22"/>
          <w:szCs w:val="22"/>
          <w:lang w:val="x-none"/>
        </w:rPr>
        <w:t xml:space="preserve"> for the UEIRI is included</w:t>
      </w:r>
    </w:p>
    <w:p w14:paraId="4E7DF53C" w14:textId="77777777" w:rsidR="00266ECB" w:rsidRDefault="00266ECB" w:rsidP="00266ECB">
      <w:pPr>
        <w:jc w:val="both"/>
        <w:rPr>
          <w:rFonts w:ascii="Arial" w:eastAsiaTheme="minorEastAsia" w:hAnsi="Arial" w:cs="Arial"/>
          <w:b/>
          <w:bCs/>
          <w:sz w:val="22"/>
          <w:szCs w:val="22"/>
          <w:lang w:val="x-none"/>
        </w:rPr>
      </w:pPr>
      <w:r w:rsidRPr="00AB73D7">
        <w:rPr>
          <w:rFonts w:ascii="Arial" w:eastAsiaTheme="minorEastAsia" w:hAnsi="Arial" w:cs="Arial" w:hint="eastAsia"/>
          <w:b/>
          <w:bCs/>
          <w:sz w:val="22"/>
          <w:szCs w:val="22"/>
        </w:rPr>
        <w:t xml:space="preserve">in case the UE transmits positive </w:t>
      </w:r>
      <w:r>
        <w:rPr>
          <w:rFonts w:ascii="Arial" w:eastAsiaTheme="minorEastAsia" w:hAnsi="Arial" w:cs="Arial" w:hint="eastAsia"/>
          <w:b/>
          <w:bCs/>
          <w:sz w:val="22"/>
          <w:szCs w:val="22"/>
        </w:rPr>
        <w:t>UEIRI</w:t>
      </w:r>
      <w:r w:rsidRPr="00AB73D7">
        <w:rPr>
          <w:rFonts w:ascii="Arial" w:eastAsiaTheme="minorEastAsia" w:hAnsi="Arial" w:cs="Arial" w:hint="eastAsia"/>
          <w:b/>
          <w:bCs/>
          <w:sz w:val="22"/>
          <w:szCs w:val="22"/>
        </w:rPr>
        <w:t xml:space="preserve"> </w:t>
      </w:r>
      <w:r w:rsidRPr="00AB73D7">
        <w:rPr>
          <w:rFonts w:ascii="Arial" w:eastAsiaTheme="minorEastAsia" w:hAnsi="Arial" w:cs="Arial" w:hint="eastAsia"/>
          <w:b/>
          <w:bCs/>
          <w:sz w:val="22"/>
          <w:szCs w:val="22"/>
          <w:u w:val="single"/>
        </w:rPr>
        <w:t>after</w:t>
      </w:r>
      <w:r w:rsidRPr="00AB73D7">
        <w:rPr>
          <w:rFonts w:ascii="Arial" w:eastAsiaTheme="minorEastAsia" w:hAnsi="Arial" w:cs="Arial" w:hint="eastAsia"/>
          <w:b/>
          <w:bCs/>
          <w:sz w:val="22"/>
          <w:szCs w:val="22"/>
        </w:rPr>
        <w:t xml:space="preserve"> </w:t>
      </w:r>
      <w:r w:rsidRPr="00AB73D7">
        <w:rPr>
          <w:rFonts w:ascii="Arial" w:eastAsiaTheme="minorEastAsia" w:hAnsi="Arial" w:cs="Arial"/>
          <w:b/>
          <w:bCs/>
          <w:sz w:val="22"/>
          <w:szCs w:val="22"/>
          <w:lang w:val="x-none"/>
        </w:rPr>
        <w:t xml:space="preserve">the UE detects a DCI format </w:t>
      </w:r>
      <w:r w:rsidRPr="00AB73D7">
        <w:rPr>
          <w:rFonts w:ascii="Arial" w:eastAsiaTheme="minorEastAsia" w:hAnsi="Arial" w:cs="Arial" w:hint="eastAsia"/>
          <w:b/>
          <w:bCs/>
          <w:sz w:val="22"/>
          <w:szCs w:val="22"/>
          <w:lang w:val="x-none"/>
        </w:rPr>
        <w:t>providing PDCCH skipping indication, the UE resumes PDCCH monitoring</w:t>
      </w:r>
      <w:r w:rsidRPr="002766DF">
        <w:rPr>
          <w:rFonts w:ascii="Arial" w:eastAsiaTheme="minorEastAsia" w:hAnsi="Arial" w:cs="Arial" w:hint="eastAsia"/>
          <w:b/>
          <w:bCs/>
          <w:sz w:val="22"/>
          <w:szCs w:val="22"/>
          <w:lang w:val="x-none"/>
        </w:rPr>
        <w:t xml:space="preserve"> </w:t>
      </w:r>
      <w:r>
        <w:rPr>
          <w:rFonts w:ascii="Arial" w:eastAsiaTheme="minorEastAsia" w:hAnsi="Arial" w:cs="Arial" w:hint="eastAsia"/>
          <w:b/>
          <w:bCs/>
          <w:sz w:val="22"/>
          <w:szCs w:val="22"/>
          <w:lang w:val="x-none"/>
        </w:rPr>
        <w:t xml:space="preserve">on the serving cell where </w:t>
      </w:r>
      <w:r w:rsidRPr="002766DF">
        <w:rPr>
          <w:rFonts w:ascii="Arial" w:eastAsiaTheme="minorEastAsia" w:hAnsi="Arial" w:cs="Arial" w:hint="eastAsia"/>
          <w:b/>
          <w:bCs/>
          <w:i/>
          <w:iCs/>
          <w:sz w:val="22"/>
          <w:szCs w:val="22"/>
          <w:lang w:val="x-none"/>
        </w:rPr>
        <w:t>CSI-ReportConfig</w:t>
      </w:r>
      <w:r>
        <w:rPr>
          <w:rFonts w:ascii="Arial" w:eastAsiaTheme="minorEastAsia" w:hAnsi="Arial" w:cs="Arial" w:hint="eastAsia"/>
          <w:b/>
          <w:bCs/>
          <w:sz w:val="22"/>
          <w:szCs w:val="22"/>
          <w:lang w:val="x-none"/>
        </w:rPr>
        <w:t xml:space="preserve"> for the UEIRI is included</w:t>
      </w:r>
    </w:p>
    <w:p w14:paraId="5135DE8E" w14:textId="77777777" w:rsidR="00266ECB" w:rsidRPr="002766DF" w:rsidRDefault="00266ECB" w:rsidP="00266ECB">
      <w:pPr>
        <w:jc w:val="both"/>
        <w:rPr>
          <w:rFonts w:ascii="Arial" w:eastAsiaTheme="minorEastAsia" w:hAnsi="Arial" w:cs="Arial"/>
          <w:b/>
          <w:bCs/>
          <w:sz w:val="22"/>
          <w:szCs w:val="22"/>
          <w:lang w:val="x-none"/>
        </w:rPr>
      </w:pPr>
      <w:r w:rsidRPr="002766DF">
        <w:rPr>
          <w:rFonts w:ascii="Arial" w:eastAsiaTheme="minorEastAsia" w:hAnsi="Arial" w:cs="Arial"/>
          <w:b/>
          <w:bCs/>
          <w:sz w:val="22"/>
          <w:szCs w:val="22"/>
        </w:rPr>
        <w:t>Consequences if not approved</w:t>
      </w:r>
      <w:r w:rsidRPr="002766DF">
        <w:rPr>
          <w:rFonts w:ascii="Arial" w:eastAsiaTheme="minorEastAsia" w:hAnsi="Arial" w:cs="Arial" w:hint="eastAsia"/>
          <w:b/>
          <w:bCs/>
          <w:sz w:val="22"/>
          <w:szCs w:val="22"/>
        </w:rPr>
        <w:t>:</w:t>
      </w:r>
      <w:r w:rsidRPr="002766DF">
        <w:rPr>
          <w:rFonts w:ascii="Times" w:eastAsia="Times New Roman" w:hAnsi="Times"/>
          <w:bCs/>
          <w:sz w:val="18"/>
          <w:szCs w:val="18"/>
          <w:lang w:eastAsia="zh-CN"/>
        </w:rPr>
        <w:t xml:space="preserve"> </w:t>
      </w:r>
      <w:r>
        <w:rPr>
          <w:rFonts w:ascii="Arial" w:eastAsiaTheme="minorEastAsia" w:hAnsi="Arial" w:cs="Arial" w:hint="eastAsia"/>
          <w:b/>
          <w:bCs/>
          <w:sz w:val="22"/>
          <w:szCs w:val="22"/>
        </w:rPr>
        <w:t xml:space="preserve">UEI CSI report cannot be transmitted in a timely manner resulting in </w:t>
      </w:r>
      <w:r>
        <w:rPr>
          <w:rFonts w:ascii="Arial" w:eastAsiaTheme="minorEastAsia" w:hAnsi="Arial" w:cs="Arial"/>
          <w:b/>
          <w:bCs/>
          <w:sz w:val="22"/>
          <w:szCs w:val="22"/>
        </w:rPr>
        <w:t>outdated</w:t>
      </w:r>
      <w:r>
        <w:rPr>
          <w:rFonts w:ascii="Arial" w:eastAsiaTheme="minorEastAsia" w:hAnsi="Arial" w:cs="Arial" w:hint="eastAsia"/>
          <w:b/>
          <w:bCs/>
          <w:sz w:val="22"/>
          <w:szCs w:val="22"/>
        </w:rPr>
        <w:t xml:space="preserve"> report.</w:t>
      </w:r>
    </w:p>
    <w:tbl>
      <w:tblPr>
        <w:tblStyle w:val="af5"/>
        <w:tblW w:w="0" w:type="auto"/>
        <w:tblLook w:val="04A0" w:firstRow="1" w:lastRow="0" w:firstColumn="1" w:lastColumn="0" w:noHBand="0" w:noVBand="1"/>
      </w:tblPr>
      <w:tblGrid>
        <w:gridCol w:w="9488"/>
      </w:tblGrid>
      <w:tr w:rsidR="00266ECB" w14:paraId="731EFDD2" w14:textId="77777777" w:rsidTr="009A1047">
        <w:tc>
          <w:tcPr>
            <w:tcW w:w="9488" w:type="dxa"/>
          </w:tcPr>
          <w:p w14:paraId="1AA7CCAC" w14:textId="77777777" w:rsidR="00266ECB" w:rsidRPr="00D26445" w:rsidRDefault="00266ECB" w:rsidP="009A1047">
            <w:pPr>
              <w:pStyle w:val="2"/>
              <w:jc w:val="both"/>
            </w:pPr>
            <w:r w:rsidRPr="00D26445">
              <w:lastRenderedPageBreak/>
              <w:t>1</w:t>
            </w:r>
            <w:r>
              <w:t>0.4</w:t>
            </w:r>
            <w:r w:rsidRPr="00D26445">
              <w:tab/>
              <w:t xml:space="preserve">Search </w:t>
            </w:r>
            <w:r>
              <w:t>s</w:t>
            </w:r>
            <w:r w:rsidRPr="00D26445">
              <w:t xml:space="preserve">pace </w:t>
            </w:r>
            <w:r>
              <w:t>s</w:t>
            </w:r>
            <w:r w:rsidRPr="00D26445">
              <w:t xml:space="preserve">et </w:t>
            </w:r>
            <w:r>
              <w:t>group s</w:t>
            </w:r>
            <w:r w:rsidRPr="00D26445">
              <w:t>witching</w:t>
            </w:r>
            <w:r w:rsidRPr="00686F3E">
              <w:t xml:space="preserve"> and skipping of PDCCH monitoring</w:t>
            </w:r>
          </w:p>
          <w:p w14:paraId="3263A938" w14:textId="77777777" w:rsidR="00266ECB" w:rsidRDefault="00266ECB" w:rsidP="009A1047">
            <w:pPr>
              <w:overflowPunct/>
              <w:autoSpaceDE/>
              <w:autoSpaceDN/>
              <w:adjustRightInd/>
              <w:jc w:val="both"/>
              <w:textAlignment w:val="auto"/>
              <w:rPr>
                <w:rFonts w:eastAsiaTheme="minorEastAsia"/>
                <w:lang w:val="en-US"/>
              </w:rPr>
            </w:pPr>
            <w:r>
              <w:rPr>
                <w:rFonts w:eastAsiaTheme="minorEastAsia"/>
                <w:lang w:val="en-US"/>
              </w:rPr>
              <w:t>…</w:t>
            </w:r>
          </w:p>
          <w:p w14:paraId="345F8ECE" w14:textId="77777777" w:rsidR="00266ECB" w:rsidRPr="00927FB4" w:rsidRDefault="00266ECB" w:rsidP="009A1047">
            <w:pPr>
              <w:overflowPunct/>
              <w:autoSpaceDE/>
              <w:autoSpaceDN/>
              <w:adjustRightInd/>
              <w:jc w:val="both"/>
              <w:textAlignment w:val="auto"/>
              <w:rPr>
                <w:rFonts w:eastAsia="SimSun"/>
                <w:lang w:val="en-US" w:eastAsia="en-US"/>
              </w:rPr>
            </w:pPr>
            <w:r w:rsidRPr="00927FB4">
              <w:rPr>
                <w:rFonts w:eastAsia="SimSun"/>
                <w:lang w:val="en-US" w:eastAsia="en-US"/>
              </w:rPr>
              <w:t xml:space="preserve">When the </w:t>
            </w:r>
            <w:r w:rsidRPr="00927FB4">
              <w:rPr>
                <w:rFonts w:eastAsia="SimSun"/>
                <w:lang w:val="en-US" w:eastAsia="zh-CN"/>
              </w:rPr>
              <w:t>PDCCH monitoring adaptation field indicates to a</w:t>
            </w:r>
            <w:r w:rsidRPr="00927FB4">
              <w:rPr>
                <w:rFonts w:eastAsia="SimSun"/>
                <w:lang w:val="en-US" w:eastAsia="en-US"/>
              </w:rPr>
              <w:t xml:space="preserve"> UE to </w:t>
            </w:r>
            <w:r w:rsidRPr="00927FB4">
              <w:rPr>
                <w:rFonts w:eastAsia="SimSun"/>
                <w:lang w:eastAsia="en-US"/>
              </w:rPr>
              <w:t xml:space="preserve">skip PDCCH monitoring for a duration on the active DL BWP of a serving cell, </w:t>
            </w:r>
            <w:r w:rsidRPr="00927FB4">
              <w:rPr>
                <w:rFonts w:eastAsia="SimSun"/>
                <w:lang w:val="en-US" w:eastAsia="en-US"/>
              </w:rPr>
              <w:t xml:space="preserve">the UE </w:t>
            </w:r>
            <w:r w:rsidRPr="00927FB4">
              <w:rPr>
                <w:rFonts w:eastAsia="SimSun"/>
                <w:lang w:eastAsia="en-US"/>
              </w:rPr>
              <w:t xml:space="preserve">starts skipping of PDCCH monitoring at </w:t>
            </w:r>
            <w:r w:rsidRPr="00927FB4">
              <w:rPr>
                <w:rFonts w:eastAsia="SimSun"/>
                <w:lang w:val="en-US" w:eastAsia="en-US"/>
              </w:rPr>
              <w:t xml:space="preserve">the beginning of </w:t>
            </w:r>
            <w:r w:rsidRPr="00927FB4">
              <w:rPr>
                <w:rFonts w:eastAsia="SimSun"/>
                <w:lang w:eastAsia="en-US"/>
              </w:rPr>
              <w:t>a first slot that is after the last symbol of the PDCCH</w:t>
            </w:r>
            <w:r w:rsidRPr="00927FB4">
              <w:rPr>
                <w:rFonts w:eastAsia="SimSun"/>
                <w:lang w:val="en-US" w:eastAsia="en-US"/>
              </w:rPr>
              <w:t xml:space="preserve"> reception providing</w:t>
            </w:r>
            <w:r w:rsidRPr="00927FB4">
              <w:rPr>
                <w:rFonts w:eastAsia="SimSun"/>
                <w:lang w:eastAsia="en-US"/>
              </w:rPr>
              <w:t xml:space="preserve"> the DCI format</w:t>
            </w:r>
            <w:r w:rsidRPr="00927FB4">
              <w:rPr>
                <w:rFonts w:eastAsia="SimSun"/>
                <w:lang w:val="en-US" w:eastAsia="en-US"/>
              </w:rPr>
              <w:t xml:space="preserve"> with the </w:t>
            </w:r>
            <w:r w:rsidRPr="00927FB4">
              <w:rPr>
                <w:rFonts w:eastAsia="SimSun"/>
                <w:lang w:val="en-US" w:eastAsia="zh-CN"/>
              </w:rPr>
              <w:t xml:space="preserve">PDCCH monitoring adaptation </w:t>
            </w:r>
            <w:r w:rsidRPr="00927FB4">
              <w:rPr>
                <w:rFonts w:eastAsia="SimSun"/>
                <w:lang w:val="en-US" w:eastAsia="en-US"/>
              </w:rPr>
              <w:t xml:space="preserve">field. </w:t>
            </w:r>
          </w:p>
          <w:p w14:paraId="50F636EC" w14:textId="77777777" w:rsidR="00266ECB" w:rsidRPr="00927FB4" w:rsidRDefault="00266ECB" w:rsidP="009A1047">
            <w:pPr>
              <w:overflowPunct/>
              <w:autoSpaceDE/>
              <w:autoSpaceDN/>
              <w:adjustRightInd/>
              <w:ind w:left="568" w:hanging="284"/>
              <w:jc w:val="both"/>
              <w:textAlignment w:val="auto"/>
              <w:rPr>
                <w:rFonts w:eastAsia="SimSun"/>
                <w:lang w:val="x-none" w:eastAsia="en-US"/>
              </w:rPr>
            </w:pPr>
            <w:r w:rsidRPr="00927FB4">
              <w:rPr>
                <w:rFonts w:eastAsia="SimSun"/>
                <w:lang w:val="x-none" w:eastAsia="en-US"/>
              </w:rPr>
              <w:t>-</w:t>
            </w:r>
            <w:r w:rsidRPr="00927FB4">
              <w:rPr>
                <w:rFonts w:eastAsia="SimSun"/>
                <w:lang w:val="x-none" w:eastAsia="en-US"/>
              </w:rPr>
              <w:tab/>
              <w:t xml:space="preserve">If the UE transmits a PUCCH providing a positive SR before the UE detects a DCI format providing the </w:t>
            </w:r>
            <w:r w:rsidRPr="00927FB4">
              <w:rPr>
                <w:rFonts w:eastAsia="SimSun"/>
                <w:lang w:val="x-none" w:eastAsia="zh-CN"/>
              </w:rPr>
              <w:t>PDCCH monitoring adaptation field</w:t>
            </w:r>
            <w:r w:rsidRPr="00927FB4">
              <w:rPr>
                <w:rFonts w:eastAsia="SimSun"/>
                <w:lang w:val="x-none" w:eastAsia="en-US"/>
              </w:rPr>
              <w:t xml:space="preserve"> </w:t>
            </w:r>
            <w:r w:rsidRPr="00927FB4">
              <w:rPr>
                <w:rFonts w:eastAsia="SimSun"/>
                <w:lang w:val="x-none" w:eastAsia="zh-CN"/>
              </w:rPr>
              <w:t>indicating to the</w:t>
            </w:r>
            <w:r w:rsidRPr="00927FB4">
              <w:rPr>
                <w:rFonts w:eastAsia="SimSun"/>
                <w:lang w:val="x-none" w:eastAsia="en-US"/>
              </w:rPr>
              <w:t xml:space="preserve"> UE to skip PDCCH monitoring for the duration on the active DL BWP of the serving cell, the UE shall monitor PDCCH regardless of PDCCH skipping indication on all serving cells of the corresponding Cell Group when the SR is pending [11, TS 38.321]. </w:t>
            </w:r>
          </w:p>
          <w:p w14:paraId="10A5DD85" w14:textId="77777777" w:rsidR="00266ECB" w:rsidRPr="00927FB4" w:rsidRDefault="00266ECB" w:rsidP="009A1047">
            <w:pPr>
              <w:overflowPunct/>
              <w:autoSpaceDE/>
              <w:autoSpaceDN/>
              <w:adjustRightInd/>
              <w:ind w:left="568" w:hanging="284"/>
              <w:jc w:val="both"/>
              <w:textAlignment w:val="auto"/>
              <w:rPr>
                <w:rFonts w:eastAsia="SimSun"/>
                <w:lang w:val="x-none" w:eastAsia="en-US"/>
              </w:rPr>
            </w:pPr>
            <w:r w:rsidRPr="00927FB4">
              <w:rPr>
                <w:rFonts w:eastAsia="SimSun"/>
                <w:lang w:val="x-none" w:eastAsia="en-US"/>
              </w:rPr>
              <w:t>-</w:t>
            </w:r>
            <w:r w:rsidRPr="00927FB4">
              <w:rPr>
                <w:rFonts w:eastAsia="SimSun"/>
                <w:lang w:val="x-none" w:eastAsia="en-US"/>
              </w:rPr>
              <w:tab/>
              <w:t xml:space="preserve">If the UE transmits a PUCCH providing a positive SR after the UE detects a DCI format providing the </w:t>
            </w:r>
            <w:r w:rsidRPr="00927FB4">
              <w:rPr>
                <w:rFonts w:eastAsia="SimSun"/>
                <w:lang w:val="x-none" w:eastAsia="zh-CN"/>
              </w:rPr>
              <w:t>PDCCH monitoring adaptation field</w:t>
            </w:r>
            <w:r w:rsidRPr="00927FB4">
              <w:rPr>
                <w:rFonts w:eastAsia="SimSun"/>
                <w:lang w:val="x-none" w:eastAsia="en-US"/>
              </w:rPr>
              <w:t xml:space="preserve"> </w:t>
            </w:r>
            <w:r w:rsidRPr="00927FB4">
              <w:rPr>
                <w:rFonts w:eastAsia="SimSun"/>
                <w:lang w:val="x-none" w:eastAsia="zh-CN"/>
              </w:rPr>
              <w:t>indicating to the</w:t>
            </w:r>
            <w:r w:rsidRPr="00927FB4">
              <w:rPr>
                <w:rFonts w:eastAsia="SimSun"/>
                <w:lang w:val="x-none" w:eastAsia="en-US"/>
              </w:rPr>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w:t>
            </w:r>
          </w:p>
          <w:p w14:paraId="462FEC5E" w14:textId="77777777" w:rsidR="00266ECB" w:rsidRPr="00927FB4" w:rsidRDefault="00266ECB" w:rsidP="009A1047">
            <w:pPr>
              <w:overflowPunct/>
              <w:autoSpaceDE/>
              <w:autoSpaceDN/>
              <w:adjustRightInd/>
              <w:ind w:left="568" w:hanging="284"/>
              <w:jc w:val="both"/>
              <w:textAlignment w:val="auto"/>
              <w:rPr>
                <w:rFonts w:eastAsiaTheme="minorEastAsia"/>
                <w:lang w:val="x-none"/>
              </w:rPr>
            </w:pPr>
            <w:r>
              <w:rPr>
                <w:rFonts w:eastAsiaTheme="minorEastAsia"/>
                <w:lang w:val="x-none"/>
              </w:rPr>
              <w:t>…</w:t>
            </w:r>
          </w:p>
          <w:p w14:paraId="378B9CB4" w14:textId="77777777" w:rsidR="00266ECB" w:rsidRPr="00927FB4" w:rsidRDefault="00266ECB" w:rsidP="009A1047">
            <w:pPr>
              <w:overflowPunct/>
              <w:autoSpaceDE/>
              <w:autoSpaceDN/>
              <w:adjustRightInd/>
              <w:ind w:left="568" w:hanging="284"/>
              <w:jc w:val="both"/>
              <w:textAlignment w:val="auto"/>
              <w:rPr>
                <w:ins w:id="23" w:author="ASUSTeK_DH2" w:date="2025-09-26T15:08:00Z"/>
                <w:rFonts w:eastAsia="SimSun"/>
                <w:lang w:val="x-none" w:eastAsia="en-US"/>
              </w:rPr>
            </w:pPr>
            <w:ins w:id="24" w:author="ASUSTeK_DH2" w:date="2025-09-26T15:08:00Z">
              <w:r w:rsidRPr="00927FB4">
                <w:rPr>
                  <w:rFonts w:eastAsia="SimSun"/>
                  <w:lang w:val="x-none" w:eastAsia="en-US"/>
                </w:rPr>
                <w:t>-</w:t>
              </w:r>
              <w:r w:rsidRPr="00927FB4">
                <w:rPr>
                  <w:rFonts w:eastAsia="SimSun"/>
                  <w:lang w:val="x-none" w:eastAsia="en-US"/>
                </w:rPr>
                <w:tab/>
              </w:r>
              <w:r w:rsidRPr="00F20617">
                <w:rPr>
                  <w:rFonts w:eastAsia="SimSun"/>
                  <w:lang w:val="x-none" w:eastAsia="en-US"/>
                </w:rPr>
                <w:t xml:space="preserve">If the UE transmits a PUCCH providing </w:t>
              </w:r>
              <w:r w:rsidRPr="00F20617">
                <w:rPr>
                  <w:rFonts w:eastAsiaTheme="minorEastAsia"/>
                  <w:highlight w:val="yellow"/>
                  <w:lang w:val="x-none"/>
                </w:rPr>
                <w:t xml:space="preserve">a positive UEIRI </w:t>
              </w:r>
              <w:r w:rsidRPr="00F20617">
                <w:rPr>
                  <w:bCs/>
                  <w:noProof/>
                  <w:highlight w:val="yellow"/>
                  <w:lang w:val="en-US"/>
                </w:rPr>
                <w:t xml:space="preserve">when </w:t>
              </w:r>
              <w:r w:rsidRPr="00F20617">
                <w:rPr>
                  <w:bCs/>
                  <w:i/>
                  <w:iCs/>
                  <w:noProof/>
                  <w:highlight w:val="yellow"/>
                  <w:lang w:val="en-US"/>
                </w:rPr>
                <w:t>reportTransmissionMode</w:t>
              </w:r>
              <w:r w:rsidRPr="00F20617">
                <w:rPr>
                  <w:bCs/>
                  <w:noProof/>
                  <w:highlight w:val="yellow"/>
                  <w:lang w:val="en-US"/>
                </w:rPr>
                <w:t xml:space="preserve"> is configured as ‘ModeA’</w:t>
              </w:r>
              <w:r w:rsidRPr="00AB73D7">
                <w:rPr>
                  <w:rFonts w:hint="eastAsia"/>
                  <w:bCs/>
                  <w:noProof/>
                  <w:lang w:val="en-US"/>
                </w:rPr>
                <w:t xml:space="preserve"> </w:t>
              </w:r>
              <w:r w:rsidRPr="00AB73D7">
                <w:rPr>
                  <w:rFonts w:eastAsia="SimSun"/>
                  <w:lang w:val="x-none" w:eastAsia="en-US"/>
                </w:rPr>
                <w:t xml:space="preserve">before the UE detects a DCI format providing the </w:t>
              </w:r>
              <w:r w:rsidRPr="00AB73D7">
                <w:rPr>
                  <w:rFonts w:eastAsia="SimSun"/>
                  <w:lang w:val="x-none" w:eastAsia="zh-CN"/>
                </w:rPr>
                <w:t>PDCCH monitoring adaptation field</w:t>
              </w:r>
              <w:r w:rsidRPr="00AB73D7">
                <w:rPr>
                  <w:rFonts w:eastAsia="SimSun"/>
                  <w:lang w:val="x-none" w:eastAsia="en-US"/>
                </w:rPr>
                <w:t xml:space="preserve"> </w:t>
              </w:r>
              <w:r w:rsidRPr="00AB73D7">
                <w:rPr>
                  <w:rFonts w:eastAsia="SimSun"/>
                  <w:lang w:val="x-none" w:eastAsia="zh-CN"/>
                </w:rPr>
                <w:t>indicating to the</w:t>
              </w:r>
              <w:r w:rsidRPr="00AB73D7">
                <w:rPr>
                  <w:rFonts w:eastAsia="SimSun"/>
                  <w:lang w:val="x-none" w:eastAsia="en-US"/>
                </w:rPr>
                <w:t xml:space="preserve"> UE to skip PDCCH monitoring for the duration on the active DL BWP of the serving cell, </w:t>
              </w:r>
              <w:r w:rsidRPr="00F20617">
                <w:rPr>
                  <w:rFonts w:eastAsia="SimSun"/>
                  <w:lang w:val="x-none" w:eastAsia="en-US"/>
                </w:rPr>
                <w:t>the UE shall monitor PDCCH regardless of PDCCH skipping indication</w:t>
              </w:r>
              <w:r w:rsidRPr="00927FB4">
                <w:rPr>
                  <w:rFonts w:eastAsia="SimSun"/>
                  <w:lang w:val="x-none" w:eastAsia="en-US"/>
                </w:rPr>
                <w:t xml:space="preserve"> </w:t>
              </w:r>
              <w:r w:rsidRPr="00F20617">
                <w:rPr>
                  <w:rFonts w:eastAsia="SimSun"/>
                  <w:highlight w:val="yellow"/>
                  <w:lang w:val="x-none" w:eastAsia="en-US"/>
                </w:rPr>
                <w:t xml:space="preserve">on </w:t>
              </w:r>
            </w:ins>
            <w:ins w:id="25" w:author="ASUSTeK_DH2" w:date="2025-09-26T15:10:00Z">
              <w:r w:rsidRPr="00F20617">
                <w:rPr>
                  <w:rFonts w:eastAsia="SimSun"/>
                  <w:highlight w:val="yellow"/>
                  <w:u w:val="single"/>
                  <w:lang w:val="x-none" w:eastAsia="en-US"/>
                </w:rPr>
                <w:t>the serving cell</w:t>
              </w:r>
            </w:ins>
            <w:ins w:id="26" w:author="ASUSTeK_DH2" w:date="2025-09-26T15:15:00Z">
              <w:r>
                <w:rPr>
                  <w:rFonts w:eastAsiaTheme="minorEastAsia" w:hint="eastAsia"/>
                  <w:highlight w:val="yellow"/>
                  <w:u w:val="single"/>
                  <w:lang w:val="x-none"/>
                </w:rPr>
                <w:t xml:space="preserve"> </w:t>
              </w:r>
              <w:r w:rsidRPr="00F20617">
                <w:rPr>
                  <w:rFonts w:eastAsia="SimSun"/>
                  <w:highlight w:val="yellow"/>
                  <w:u w:val="single"/>
                  <w:lang w:val="x-none" w:eastAsia="en-US"/>
                </w:rPr>
                <w:t xml:space="preserve">where </w:t>
              </w:r>
              <w:r w:rsidRPr="00F20617">
                <w:rPr>
                  <w:rFonts w:eastAsia="SimSun"/>
                  <w:i/>
                  <w:iCs/>
                  <w:highlight w:val="yellow"/>
                  <w:u w:val="single"/>
                  <w:lang w:val="x-none" w:eastAsia="en-US"/>
                </w:rPr>
                <w:t>CSI-ReportConfig</w:t>
              </w:r>
              <w:r w:rsidRPr="00F20617">
                <w:rPr>
                  <w:rFonts w:eastAsia="SimSun"/>
                  <w:highlight w:val="yellow"/>
                  <w:u w:val="single"/>
                  <w:lang w:val="x-none" w:eastAsia="en-US"/>
                </w:rPr>
                <w:t xml:space="preserve"> for the UEIRI is included</w:t>
              </w:r>
            </w:ins>
            <w:ins w:id="27" w:author="ASUSTeK_DH2" w:date="2025-09-26T15:08:00Z">
              <w:r w:rsidRPr="002766DF">
                <w:rPr>
                  <w:rFonts w:eastAsia="SimSun"/>
                  <w:lang w:val="x-none" w:eastAsia="en-US"/>
                </w:rPr>
                <w:t xml:space="preserve">. </w:t>
              </w:r>
            </w:ins>
          </w:p>
          <w:p w14:paraId="020774F8" w14:textId="77777777" w:rsidR="00266ECB" w:rsidRPr="00F20617" w:rsidRDefault="00266ECB" w:rsidP="009A1047">
            <w:pPr>
              <w:overflowPunct/>
              <w:autoSpaceDE/>
              <w:autoSpaceDN/>
              <w:adjustRightInd/>
              <w:ind w:left="568" w:hanging="284"/>
              <w:jc w:val="both"/>
              <w:textAlignment w:val="auto"/>
              <w:rPr>
                <w:rFonts w:ascii="Arial" w:eastAsiaTheme="minorEastAsia" w:hAnsi="Arial" w:cs="Arial"/>
                <w:b/>
                <w:bCs/>
                <w:sz w:val="22"/>
                <w:szCs w:val="22"/>
                <w:lang w:val="x-none"/>
              </w:rPr>
            </w:pPr>
            <w:ins w:id="28" w:author="ASUSTeK_DH2" w:date="2025-09-26T15:08:00Z">
              <w:r w:rsidRPr="00927FB4">
                <w:rPr>
                  <w:rFonts w:eastAsia="SimSun"/>
                  <w:lang w:val="x-none" w:eastAsia="en-US"/>
                </w:rPr>
                <w:t>-</w:t>
              </w:r>
              <w:r w:rsidRPr="00927FB4">
                <w:rPr>
                  <w:rFonts w:eastAsia="SimSun"/>
                  <w:lang w:val="x-none" w:eastAsia="en-US"/>
                </w:rPr>
                <w:tab/>
              </w:r>
              <w:r w:rsidRPr="00F20617">
                <w:rPr>
                  <w:rFonts w:eastAsia="SimSun"/>
                  <w:lang w:val="x-none" w:eastAsia="en-US"/>
                </w:rPr>
                <w:t xml:space="preserve">If the UE transmits a PUCCH providing </w:t>
              </w:r>
              <w:r w:rsidRPr="00F20617">
                <w:rPr>
                  <w:rFonts w:eastAsiaTheme="minorEastAsia"/>
                  <w:highlight w:val="yellow"/>
                  <w:lang w:val="x-none"/>
                </w:rPr>
                <w:t xml:space="preserve">a positive UEIRI </w:t>
              </w:r>
              <w:r w:rsidRPr="00F20617">
                <w:rPr>
                  <w:bCs/>
                  <w:noProof/>
                  <w:highlight w:val="yellow"/>
                  <w:lang w:val="en-US"/>
                </w:rPr>
                <w:t xml:space="preserve">when </w:t>
              </w:r>
              <w:r w:rsidRPr="00F20617">
                <w:rPr>
                  <w:bCs/>
                  <w:i/>
                  <w:iCs/>
                  <w:noProof/>
                  <w:highlight w:val="yellow"/>
                  <w:lang w:val="en-US"/>
                </w:rPr>
                <w:t>reportTransmissionMode</w:t>
              </w:r>
              <w:r w:rsidRPr="00F20617">
                <w:rPr>
                  <w:bCs/>
                  <w:noProof/>
                  <w:highlight w:val="yellow"/>
                  <w:lang w:val="en-US"/>
                </w:rPr>
                <w:t xml:space="preserve"> is configured as ‘ModeA’</w:t>
              </w:r>
              <w:r w:rsidRPr="00AB73D7">
                <w:rPr>
                  <w:rFonts w:hint="eastAsia"/>
                  <w:bCs/>
                  <w:noProof/>
                  <w:lang w:val="en-US"/>
                </w:rPr>
                <w:t xml:space="preserve"> </w:t>
              </w:r>
              <w:r w:rsidRPr="00AB73D7">
                <w:rPr>
                  <w:rFonts w:eastAsia="SimSun"/>
                  <w:lang w:val="x-none" w:eastAsia="en-US"/>
                </w:rPr>
                <w:t xml:space="preserve">after the UE detects a DCI format providing the </w:t>
              </w:r>
              <w:r w:rsidRPr="00AB73D7">
                <w:rPr>
                  <w:rFonts w:eastAsia="SimSun"/>
                  <w:lang w:val="x-none" w:eastAsia="zh-CN"/>
                </w:rPr>
                <w:t>PDCCH monitoring adaptation field</w:t>
              </w:r>
              <w:r w:rsidRPr="00AB73D7">
                <w:rPr>
                  <w:rFonts w:eastAsia="SimSun"/>
                  <w:lang w:val="x-none" w:eastAsia="en-US"/>
                </w:rPr>
                <w:t xml:space="preserve"> </w:t>
              </w:r>
              <w:r w:rsidRPr="00AB73D7">
                <w:rPr>
                  <w:rFonts w:eastAsia="SimSun"/>
                  <w:lang w:val="x-none" w:eastAsia="zh-CN"/>
                </w:rPr>
                <w:t>indicating to the</w:t>
              </w:r>
              <w:r w:rsidRPr="00AB73D7">
                <w:rPr>
                  <w:rFonts w:eastAsia="SimSun"/>
                  <w:lang w:val="x-none" w:eastAsia="en-US"/>
                </w:rPr>
                <w:t xml:space="preserve"> UE to skip PDCCH monitoring for the duration on the active DL BWP of the serving cell, </w:t>
              </w:r>
              <w:r w:rsidRPr="00F20617">
                <w:rPr>
                  <w:rFonts w:eastAsia="SimSun"/>
                  <w:lang w:val="x-none" w:eastAsia="en-US"/>
                </w:rPr>
                <w:t>the UE resumes PDCCH monitoring starting</w:t>
              </w:r>
              <w:r w:rsidRPr="00927FB4">
                <w:rPr>
                  <w:rFonts w:eastAsia="SimSun"/>
                  <w:lang w:val="x-none" w:eastAsia="en-US"/>
                </w:rPr>
                <w:t xml:space="preserve"> at the beginning of a first slot that is after a last symbol of the PUCCH transmission </w:t>
              </w:r>
            </w:ins>
            <w:ins w:id="29" w:author="ASUSTeK_DH2" w:date="2025-09-26T15:12:00Z">
              <w:r>
                <w:rPr>
                  <w:rFonts w:eastAsiaTheme="minorEastAsia" w:hint="eastAsia"/>
                  <w:highlight w:val="yellow"/>
                  <w:lang w:val="x-none"/>
                </w:rPr>
                <w:t>o</w:t>
              </w:r>
            </w:ins>
            <w:ins w:id="30" w:author="ASUSTeK_DH2" w:date="2025-09-26T15:11:00Z">
              <w:r w:rsidRPr="00F20617">
                <w:rPr>
                  <w:rFonts w:eastAsia="SimSun"/>
                  <w:highlight w:val="yellow"/>
                  <w:lang w:val="x-none" w:eastAsia="en-US"/>
                </w:rPr>
                <w:t xml:space="preserve">n </w:t>
              </w:r>
              <w:r w:rsidRPr="00F20617">
                <w:rPr>
                  <w:rFonts w:eastAsia="SimSun"/>
                  <w:highlight w:val="yellow"/>
                  <w:u w:val="single"/>
                  <w:lang w:val="x-none" w:eastAsia="en-US"/>
                </w:rPr>
                <w:t>the serving cell</w:t>
              </w:r>
            </w:ins>
            <w:ins w:id="31" w:author="ASUSTeK_DH2" w:date="2025-09-26T15:15:00Z">
              <w:r w:rsidRPr="00F44599">
                <w:rPr>
                  <w:rFonts w:eastAsia="SimSun" w:hint="eastAsia"/>
                  <w:highlight w:val="yellow"/>
                  <w:u w:val="single"/>
                  <w:lang w:val="x-none" w:eastAsia="en-US"/>
                </w:rPr>
                <w:t xml:space="preserve"> where </w:t>
              </w:r>
              <w:r w:rsidRPr="00F44599">
                <w:rPr>
                  <w:rFonts w:eastAsia="SimSun" w:hint="eastAsia"/>
                  <w:i/>
                  <w:iCs/>
                  <w:highlight w:val="yellow"/>
                  <w:u w:val="single"/>
                  <w:lang w:val="x-none" w:eastAsia="en-US"/>
                </w:rPr>
                <w:t>CSI-ReportConfig</w:t>
              </w:r>
              <w:r w:rsidRPr="00F44599">
                <w:rPr>
                  <w:rFonts w:eastAsia="SimSun" w:hint="eastAsia"/>
                  <w:highlight w:val="yellow"/>
                  <w:u w:val="single"/>
                  <w:lang w:val="x-none" w:eastAsia="en-US"/>
                </w:rPr>
                <w:t xml:space="preserve"> for the UEIRI is included</w:t>
              </w:r>
            </w:ins>
            <w:ins w:id="32" w:author="ASUSTeK_DH2" w:date="2025-09-26T15:08:00Z">
              <w:r w:rsidRPr="00927FB4">
                <w:rPr>
                  <w:rFonts w:eastAsia="SimSun"/>
                  <w:lang w:val="x-none" w:eastAsia="en-US"/>
                </w:rPr>
                <w:t xml:space="preserve">. </w:t>
              </w:r>
            </w:ins>
          </w:p>
        </w:tc>
      </w:tr>
      <w:tr w:rsidR="006D1718" w14:paraId="74AF06A0" w14:textId="77777777" w:rsidTr="00F44599">
        <w:tc>
          <w:tcPr>
            <w:tcW w:w="9488" w:type="dxa"/>
          </w:tcPr>
          <w:p w14:paraId="19F29F47" w14:textId="77777777" w:rsidR="006D1718" w:rsidRPr="00D26445" w:rsidRDefault="006D1718" w:rsidP="00F44599">
            <w:pPr>
              <w:pStyle w:val="2"/>
              <w:jc w:val="both"/>
            </w:pPr>
            <w:r w:rsidRPr="00D26445">
              <w:lastRenderedPageBreak/>
              <w:t>1</w:t>
            </w:r>
            <w:r>
              <w:t>0.4</w:t>
            </w:r>
            <w:r w:rsidRPr="00D26445">
              <w:tab/>
              <w:t xml:space="preserve">Search </w:t>
            </w:r>
            <w:r>
              <w:t>s</w:t>
            </w:r>
            <w:r w:rsidRPr="00D26445">
              <w:t xml:space="preserve">pace </w:t>
            </w:r>
            <w:r>
              <w:t>s</w:t>
            </w:r>
            <w:r w:rsidRPr="00D26445">
              <w:t xml:space="preserve">et </w:t>
            </w:r>
            <w:r>
              <w:t>group s</w:t>
            </w:r>
            <w:r w:rsidRPr="00D26445">
              <w:t>witching</w:t>
            </w:r>
            <w:r w:rsidRPr="00686F3E">
              <w:t xml:space="preserve"> and skipping of PDCCH monitoring</w:t>
            </w:r>
          </w:p>
          <w:p w14:paraId="0BD51E05" w14:textId="77777777" w:rsidR="006D1718" w:rsidRDefault="006D1718" w:rsidP="00F44599">
            <w:pPr>
              <w:overflowPunct/>
              <w:autoSpaceDE/>
              <w:autoSpaceDN/>
              <w:adjustRightInd/>
              <w:jc w:val="both"/>
              <w:textAlignment w:val="auto"/>
              <w:rPr>
                <w:rFonts w:eastAsiaTheme="minorEastAsia"/>
                <w:lang w:val="en-US"/>
              </w:rPr>
            </w:pPr>
            <w:r>
              <w:rPr>
                <w:rFonts w:eastAsiaTheme="minorEastAsia"/>
                <w:lang w:val="en-US"/>
              </w:rPr>
              <w:t>…</w:t>
            </w:r>
          </w:p>
          <w:p w14:paraId="09ED5447" w14:textId="77777777" w:rsidR="006D1718" w:rsidRPr="00927FB4" w:rsidRDefault="006D1718" w:rsidP="00F44599">
            <w:pPr>
              <w:overflowPunct/>
              <w:autoSpaceDE/>
              <w:autoSpaceDN/>
              <w:adjustRightInd/>
              <w:jc w:val="both"/>
              <w:textAlignment w:val="auto"/>
              <w:rPr>
                <w:rFonts w:eastAsia="SimSun"/>
                <w:lang w:val="en-US" w:eastAsia="en-US"/>
              </w:rPr>
            </w:pPr>
            <w:r w:rsidRPr="00927FB4">
              <w:rPr>
                <w:rFonts w:eastAsia="SimSun"/>
                <w:lang w:val="en-US" w:eastAsia="en-US"/>
              </w:rPr>
              <w:t xml:space="preserve">When the </w:t>
            </w:r>
            <w:r w:rsidRPr="00927FB4">
              <w:rPr>
                <w:rFonts w:eastAsia="SimSun"/>
                <w:lang w:val="en-US" w:eastAsia="zh-CN"/>
              </w:rPr>
              <w:t>PDCCH monitoring adaptation field indicates to a</w:t>
            </w:r>
            <w:r w:rsidRPr="00927FB4">
              <w:rPr>
                <w:rFonts w:eastAsia="SimSun"/>
                <w:lang w:val="en-US" w:eastAsia="en-US"/>
              </w:rPr>
              <w:t xml:space="preserve"> UE to </w:t>
            </w:r>
            <w:r w:rsidRPr="00927FB4">
              <w:rPr>
                <w:rFonts w:eastAsia="SimSun"/>
                <w:lang w:eastAsia="en-US"/>
              </w:rPr>
              <w:t xml:space="preserve">skip PDCCH monitoring for a duration on the active DL BWP of a serving cell, </w:t>
            </w:r>
            <w:r w:rsidRPr="00927FB4">
              <w:rPr>
                <w:rFonts w:eastAsia="SimSun"/>
                <w:lang w:val="en-US" w:eastAsia="en-US"/>
              </w:rPr>
              <w:t xml:space="preserve">the UE </w:t>
            </w:r>
            <w:r w:rsidRPr="00927FB4">
              <w:rPr>
                <w:rFonts w:eastAsia="SimSun"/>
                <w:lang w:eastAsia="en-US"/>
              </w:rPr>
              <w:t xml:space="preserve">starts skipping of PDCCH monitoring at </w:t>
            </w:r>
            <w:r w:rsidRPr="00927FB4">
              <w:rPr>
                <w:rFonts w:eastAsia="SimSun"/>
                <w:lang w:val="en-US" w:eastAsia="en-US"/>
              </w:rPr>
              <w:t xml:space="preserve">the beginning of </w:t>
            </w:r>
            <w:r w:rsidRPr="00927FB4">
              <w:rPr>
                <w:rFonts w:eastAsia="SimSun"/>
                <w:lang w:eastAsia="en-US"/>
              </w:rPr>
              <w:t>a first slot that is after the last symbol of the PDCCH</w:t>
            </w:r>
            <w:r w:rsidRPr="00927FB4">
              <w:rPr>
                <w:rFonts w:eastAsia="SimSun"/>
                <w:lang w:val="en-US" w:eastAsia="en-US"/>
              </w:rPr>
              <w:t xml:space="preserve"> reception providing</w:t>
            </w:r>
            <w:r w:rsidRPr="00927FB4">
              <w:rPr>
                <w:rFonts w:eastAsia="SimSun"/>
                <w:lang w:eastAsia="en-US"/>
              </w:rPr>
              <w:t xml:space="preserve"> the DCI format</w:t>
            </w:r>
            <w:r w:rsidRPr="00927FB4">
              <w:rPr>
                <w:rFonts w:eastAsia="SimSun"/>
                <w:lang w:val="en-US" w:eastAsia="en-US"/>
              </w:rPr>
              <w:t xml:space="preserve"> with the </w:t>
            </w:r>
            <w:r w:rsidRPr="00927FB4">
              <w:rPr>
                <w:rFonts w:eastAsia="SimSun"/>
                <w:lang w:val="en-US" w:eastAsia="zh-CN"/>
              </w:rPr>
              <w:t xml:space="preserve">PDCCH monitoring adaptation </w:t>
            </w:r>
            <w:r w:rsidRPr="00927FB4">
              <w:rPr>
                <w:rFonts w:eastAsia="SimSun"/>
                <w:lang w:val="en-US" w:eastAsia="en-US"/>
              </w:rPr>
              <w:t xml:space="preserve">field. </w:t>
            </w:r>
          </w:p>
          <w:p w14:paraId="70C6CC95" w14:textId="77777777" w:rsidR="006D1718" w:rsidRPr="00927FB4" w:rsidRDefault="006D1718" w:rsidP="00F44599">
            <w:pPr>
              <w:overflowPunct/>
              <w:autoSpaceDE/>
              <w:autoSpaceDN/>
              <w:adjustRightInd/>
              <w:ind w:left="568" w:hanging="284"/>
              <w:jc w:val="both"/>
              <w:textAlignment w:val="auto"/>
              <w:rPr>
                <w:rFonts w:eastAsia="SimSun"/>
                <w:lang w:val="x-none" w:eastAsia="en-US"/>
              </w:rPr>
            </w:pPr>
            <w:r w:rsidRPr="00927FB4">
              <w:rPr>
                <w:rFonts w:eastAsia="SimSun"/>
                <w:lang w:val="x-none" w:eastAsia="en-US"/>
              </w:rPr>
              <w:t>-</w:t>
            </w:r>
            <w:r w:rsidRPr="00927FB4">
              <w:rPr>
                <w:rFonts w:eastAsia="SimSun"/>
                <w:lang w:val="x-none" w:eastAsia="en-US"/>
              </w:rPr>
              <w:tab/>
              <w:t xml:space="preserve">If the UE transmits a PUCCH providing a positive SR before the UE detects a DCI format providing the </w:t>
            </w:r>
            <w:r w:rsidRPr="00927FB4">
              <w:rPr>
                <w:rFonts w:eastAsia="SimSun"/>
                <w:lang w:val="x-none" w:eastAsia="zh-CN"/>
              </w:rPr>
              <w:t>PDCCH monitoring adaptation field</w:t>
            </w:r>
            <w:r w:rsidRPr="00927FB4">
              <w:rPr>
                <w:rFonts w:eastAsia="SimSun"/>
                <w:lang w:val="x-none" w:eastAsia="en-US"/>
              </w:rPr>
              <w:t xml:space="preserve"> </w:t>
            </w:r>
            <w:r w:rsidRPr="00927FB4">
              <w:rPr>
                <w:rFonts w:eastAsia="SimSun"/>
                <w:lang w:val="x-none" w:eastAsia="zh-CN"/>
              </w:rPr>
              <w:t>indicating to the</w:t>
            </w:r>
            <w:r w:rsidRPr="00927FB4">
              <w:rPr>
                <w:rFonts w:eastAsia="SimSun"/>
                <w:lang w:val="x-none" w:eastAsia="en-US"/>
              </w:rPr>
              <w:t xml:space="preserve"> UE to skip PDCCH monitoring for the duration on the active DL BWP of the serving cell, the UE shall monitor PDCCH regardless of PDCCH skipping indication on all serving cells of the corresponding Cell Group when the SR is pending [11, TS 38.321]. </w:t>
            </w:r>
          </w:p>
          <w:p w14:paraId="15A35117" w14:textId="77777777" w:rsidR="006D1718" w:rsidRPr="00927FB4" w:rsidRDefault="006D1718" w:rsidP="00F44599">
            <w:pPr>
              <w:overflowPunct/>
              <w:autoSpaceDE/>
              <w:autoSpaceDN/>
              <w:adjustRightInd/>
              <w:ind w:left="568" w:hanging="284"/>
              <w:jc w:val="both"/>
              <w:textAlignment w:val="auto"/>
              <w:rPr>
                <w:rFonts w:eastAsia="SimSun"/>
                <w:lang w:val="x-none" w:eastAsia="en-US"/>
              </w:rPr>
            </w:pPr>
            <w:r w:rsidRPr="00927FB4">
              <w:rPr>
                <w:rFonts w:eastAsia="SimSun"/>
                <w:lang w:val="x-none" w:eastAsia="en-US"/>
              </w:rPr>
              <w:t>-</w:t>
            </w:r>
            <w:r w:rsidRPr="00927FB4">
              <w:rPr>
                <w:rFonts w:eastAsia="SimSun"/>
                <w:lang w:val="x-none" w:eastAsia="en-US"/>
              </w:rPr>
              <w:tab/>
              <w:t xml:space="preserve">If the UE transmits a PUCCH providing a positive SR after the UE detects a DCI format providing the </w:t>
            </w:r>
            <w:r w:rsidRPr="00927FB4">
              <w:rPr>
                <w:rFonts w:eastAsia="SimSun"/>
                <w:lang w:val="x-none" w:eastAsia="zh-CN"/>
              </w:rPr>
              <w:t>PDCCH monitoring adaptation field</w:t>
            </w:r>
            <w:r w:rsidRPr="00927FB4">
              <w:rPr>
                <w:rFonts w:eastAsia="SimSun"/>
                <w:lang w:val="x-none" w:eastAsia="en-US"/>
              </w:rPr>
              <w:t xml:space="preserve"> </w:t>
            </w:r>
            <w:r w:rsidRPr="00927FB4">
              <w:rPr>
                <w:rFonts w:eastAsia="SimSun"/>
                <w:lang w:val="x-none" w:eastAsia="zh-CN"/>
              </w:rPr>
              <w:t>indicating to the</w:t>
            </w:r>
            <w:r w:rsidRPr="00927FB4">
              <w:rPr>
                <w:rFonts w:eastAsia="SimSun"/>
                <w:lang w:val="x-none" w:eastAsia="en-US"/>
              </w:rPr>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w:t>
            </w:r>
          </w:p>
          <w:p w14:paraId="356A94A1" w14:textId="77777777" w:rsidR="006D1718" w:rsidRPr="00927FB4" w:rsidRDefault="006D1718" w:rsidP="00F44599">
            <w:pPr>
              <w:overflowPunct/>
              <w:autoSpaceDE/>
              <w:autoSpaceDN/>
              <w:adjustRightInd/>
              <w:ind w:left="568" w:hanging="284"/>
              <w:jc w:val="both"/>
              <w:textAlignment w:val="auto"/>
              <w:rPr>
                <w:rFonts w:eastAsiaTheme="minorEastAsia"/>
                <w:lang w:val="x-none"/>
              </w:rPr>
            </w:pPr>
            <w:r>
              <w:rPr>
                <w:rFonts w:eastAsiaTheme="minorEastAsia"/>
                <w:lang w:val="x-none"/>
              </w:rPr>
              <w:t>…</w:t>
            </w:r>
          </w:p>
          <w:p w14:paraId="54D4C3F2" w14:textId="77777777" w:rsidR="006D1718" w:rsidRPr="00927FB4" w:rsidRDefault="006D1718" w:rsidP="00F44599">
            <w:pPr>
              <w:overflowPunct/>
              <w:autoSpaceDE/>
              <w:autoSpaceDN/>
              <w:adjustRightInd/>
              <w:ind w:left="568" w:hanging="284"/>
              <w:jc w:val="both"/>
              <w:textAlignment w:val="auto"/>
              <w:rPr>
                <w:ins w:id="33" w:author="ASUSTeK_DH2" w:date="2025-09-26T15:08:00Z"/>
                <w:rFonts w:eastAsia="SimSun"/>
                <w:lang w:val="x-none" w:eastAsia="en-US"/>
              </w:rPr>
            </w:pPr>
            <w:ins w:id="34" w:author="ASUSTeK_DH2" w:date="2025-09-26T15:08:00Z">
              <w:r w:rsidRPr="00927FB4">
                <w:rPr>
                  <w:rFonts w:eastAsia="SimSun"/>
                  <w:lang w:val="x-none" w:eastAsia="en-US"/>
                </w:rPr>
                <w:t>-</w:t>
              </w:r>
              <w:r w:rsidRPr="00927FB4">
                <w:rPr>
                  <w:rFonts w:eastAsia="SimSun"/>
                  <w:lang w:val="x-none" w:eastAsia="en-US"/>
                </w:rPr>
                <w:tab/>
              </w:r>
              <w:r w:rsidRPr="00F20617">
                <w:rPr>
                  <w:rFonts w:eastAsia="SimSun"/>
                  <w:lang w:val="x-none" w:eastAsia="en-US"/>
                </w:rPr>
                <w:t xml:space="preserve">If the UE transmits a PUCCH providing </w:t>
              </w:r>
              <w:r w:rsidRPr="00F20617">
                <w:rPr>
                  <w:rFonts w:eastAsiaTheme="minorEastAsia"/>
                  <w:highlight w:val="yellow"/>
                  <w:lang w:val="x-none"/>
                </w:rPr>
                <w:t xml:space="preserve">a positive UEIRI </w:t>
              </w:r>
              <w:r w:rsidRPr="00F20617">
                <w:rPr>
                  <w:bCs/>
                  <w:noProof/>
                  <w:highlight w:val="yellow"/>
                  <w:lang w:val="en-US"/>
                </w:rPr>
                <w:t xml:space="preserve">when </w:t>
              </w:r>
              <w:r w:rsidRPr="00F20617">
                <w:rPr>
                  <w:bCs/>
                  <w:i/>
                  <w:iCs/>
                  <w:noProof/>
                  <w:highlight w:val="yellow"/>
                  <w:lang w:val="en-US"/>
                </w:rPr>
                <w:t>reportTransmissionMode</w:t>
              </w:r>
              <w:r w:rsidRPr="00F20617">
                <w:rPr>
                  <w:bCs/>
                  <w:noProof/>
                  <w:highlight w:val="yellow"/>
                  <w:lang w:val="en-US"/>
                </w:rPr>
                <w:t xml:space="preserve"> is configured as ‘ModeA’</w:t>
              </w:r>
              <w:r w:rsidRPr="00AB73D7">
                <w:rPr>
                  <w:rFonts w:hint="eastAsia"/>
                  <w:bCs/>
                  <w:noProof/>
                  <w:lang w:val="en-US"/>
                </w:rPr>
                <w:t xml:space="preserve"> </w:t>
              </w:r>
              <w:r w:rsidRPr="00AB73D7">
                <w:rPr>
                  <w:rFonts w:eastAsia="SimSun"/>
                  <w:lang w:val="x-none" w:eastAsia="en-US"/>
                </w:rPr>
                <w:t xml:space="preserve">before the UE detects a DCI format providing the </w:t>
              </w:r>
              <w:r w:rsidRPr="00AB73D7">
                <w:rPr>
                  <w:rFonts w:eastAsia="SimSun"/>
                  <w:lang w:val="x-none" w:eastAsia="zh-CN"/>
                </w:rPr>
                <w:t>PDCCH monitoring adaptation field</w:t>
              </w:r>
              <w:r w:rsidRPr="00AB73D7">
                <w:rPr>
                  <w:rFonts w:eastAsia="SimSun"/>
                  <w:lang w:val="x-none" w:eastAsia="en-US"/>
                </w:rPr>
                <w:t xml:space="preserve"> </w:t>
              </w:r>
              <w:r w:rsidRPr="00AB73D7">
                <w:rPr>
                  <w:rFonts w:eastAsia="SimSun"/>
                  <w:lang w:val="x-none" w:eastAsia="zh-CN"/>
                </w:rPr>
                <w:t>indicating to the</w:t>
              </w:r>
              <w:r w:rsidRPr="00AB73D7">
                <w:rPr>
                  <w:rFonts w:eastAsia="SimSun"/>
                  <w:lang w:val="x-none" w:eastAsia="en-US"/>
                </w:rPr>
                <w:t xml:space="preserve"> UE to skip PDCCH monitoring for the duration on the active DL BWP of the serving cell, </w:t>
              </w:r>
              <w:r w:rsidRPr="00F20617">
                <w:rPr>
                  <w:rFonts w:eastAsia="SimSun"/>
                  <w:lang w:val="x-none" w:eastAsia="en-US"/>
                </w:rPr>
                <w:t>the UE shall monitor PDCCH regardless of PDCCH skipping indication</w:t>
              </w:r>
              <w:r w:rsidRPr="00927FB4">
                <w:rPr>
                  <w:rFonts w:eastAsia="SimSun"/>
                  <w:lang w:val="x-none" w:eastAsia="en-US"/>
                </w:rPr>
                <w:t xml:space="preserve"> </w:t>
              </w:r>
              <w:r w:rsidRPr="00F20617">
                <w:rPr>
                  <w:rFonts w:eastAsia="SimSun"/>
                  <w:highlight w:val="yellow"/>
                  <w:lang w:val="x-none" w:eastAsia="en-US"/>
                </w:rPr>
                <w:t xml:space="preserve">on </w:t>
              </w:r>
            </w:ins>
            <w:ins w:id="35" w:author="ASUSTeK_DH2" w:date="2025-09-26T15:10:00Z">
              <w:r w:rsidRPr="00F20617">
                <w:rPr>
                  <w:rFonts w:eastAsia="SimSun"/>
                  <w:highlight w:val="yellow"/>
                  <w:u w:val="single"/>
                  <w:lang w:val="x-none" w:eastAsia="en-US"/>
                </w:rPr>
                <w:t>the serving cell</w:t>
              </w:r>
            </w:ins>
            <w:ins w:id="36" w:author="ASUSTeK_DH2" w:date="2025-09-26T15:15:00Z">
              <w:r>
                <w:rPr>
                  <w:rFonts w:eastAsiaTheme="minorEastAsia" w:hint="eastAsia"/>
                  <w:highlight w:val="yellow"/>
                  <w:u w:val="single"/>
                  <w:lang w:val="x-none"/>
                </w:rPr>
                <w:t xml:space="preserve"> </w:t>
              </w:r>
              <w:r w:rsidRPr="00F20617">
                <w:rPr>
                  <w:rFonts w:eastAsia="SimSun"/>
                  <w:highlight w:val="yellow"/>
                  <w:u w:val="single"/>
                  <w:lang w:val="x-none" w:eastAsia="en-US"/>
                </w:rPr>
                <w:t xml:space="preserve">where </w:t>
              </w:r>
              <w:r w:rsidRPr="00F20617">
                <w:rPr>
                  <w:rFonts w:eastAsia="SimSun"/>
                  <w:i/>
                  <w:iCs/>
                  <w:highlight w:val="yellow"/>
                  <w:u w:val="single"/>
                  <w:lang w:val="x-none" w:eastAsia="en-US"/>
                </w:rPr>
                <w:t>CSI-ReportConfig</w:t>
              </w:r>
              <w:r w:rsidRPr="00F20617">
                <w:rPr>
                  <w:rFonts w:eastAsia="SimSun"/>
                  <w:highlight w:val="yellow"/>
                  <w:u w:val="single"/>
                  <w:lang w:val="x-none" w:eastAsia="en-US"/>
                </w:rPr>
                <w:t xml:space="preserve"> for the UEIRI is included</w:t>
              </w:r>
            </w:ins>
            <w:ins w:id="37" w:author="ASUSTeK_DH2" w:date="2025-09-26T15:08:00Z">
              <w:r w:rsidRPr="002766DF">
                <w:rPr>
                  <w:rFonts w:eastAsia="SimSun"/>
                  <w:lang w:val="x-none" w:eastAsia="en-US"/>
                </w:rPr>
                <w:t xml:space="preserve">. </w:t>
              </w:r>
            </w:ins>
          </w:p>
          <w:p w14:paraId="016E047E" w14:textId="77777777" w:rsidR="006D1718" w:rsidRPr="00F20617" w:rsidRDefault="006D1718" w:rsidP="00F20617">
            <w:pPr>
              <w:overflowPunct/>
              <w:autoSpaceDE/>
              <w:autoSpaceDN/>
              <w:adjustRightInd/>
              <w:ind w:left="568" w:hanging="284"/>
              <w:jc w:val="both"/>
              <w:textAlignment w:val="auto"/>
              <w:rPr>
                <w:rFonts w:ascii="Arial" w:eastAsiaTheme="minorEastAsia" w:hAnsi="Arial" w:cs="Arial"/>
                <w:b/>
                <w:bCs/>
                <w:sz w:val="22"/>
                <w:szCs w:val="22"/>
                <w:lang w:val="x-none"/>
              </w:rPr>
            </w:pPr>
            <w:ins w:id="38" w:author="ASUSTeK_DH2" w:date="2025-09-26T15:08:00Z">
              <w:r w:rsidRPr="00927FB4">
                <w:rPr>
                  <w:rFonts w:eastAsia="SimSun"/>
                  <w:lang w:val="x-none" w:eastAsia="en-US"/>
                </w:rPr>
                <w:t>-</w:t>
              </w:r>
              <w:r w:rsidRPr="00927FB4">
                <w:rPr>
                  <w:rFonts w:eastAsia="SimSun"/>
                  <w:lang w:val="x-none" w:eastAsia="en-US"/>
                </w:rPr>
                <w:tab/>
              </w:r>
              <w:r w:rsidRPr="00F20617">
                <w:rPr>
                  <w:rFonts w:eastAsia="SimSun"/>
                  <w:lang w:val="x-none" w:eastAsia="en-US"/>
                </w:rPr>
                <w:t xml:space="preserve">If the UE transmits a PUCCH providing </w:t>
              </w:r>
              <w:r w:rsidRPr="00F20617">
                <w:rPr>
                  <w:rFonts w:eastAsiaTheme="minorEastAsia"/>
                  <w:highlight w:val="yellow"/>
                  <w:lang w:val="x-none"/>
                </w:rPr>
                <w:t xml:space="preserve">a positive UEIRI </w:t>
              </w:r>
              <w:r w:rsidRPr="00F20617">
                <w:rPr>
                  <w:bCs/>
                  <w:noProof/>
                  <w:highlight w:val="yellow"/>
                  <w:lang w:val="en-US"/>
                </w:rPr>
                <w:t xml:space="preserve">when </w:t>
              </w:r>
              <w:r w:rsidRPr="00F20617">
                <w:rPr>
                  <w:bCs/>
                  <w:i/>
                  <w:iCs/>
                  <w:noProof/>
                  <w:highlight w:val="yellow"/>
                  <w:lang w:val="en-US"/>
                </w:rPr>
                <w:t>reportTransmissionMode</w:t>
              </w:r>
              <w:r w:rsidRPr="00F20617">
                <w:rPr>
                  <w:bCs/>
                  <w:noProof/>
                  <w:highlight w:val="yellow"/>
                  <w:lang w:val="en-US"/>
                </w:rPr>
                <w:t xml:space="preserve"> is configured as ‘ModeA’</w:t>
              </w:r>
              <w:r w:rsidRPr="00AB73D7">
                <w:rPr>
                  <w:rFonts w:hint="eastAsia"/>
                  <w:bCs/>
                  <w:noProof/>
                  <w:lang w:val="en-US"/>
                </w:rPr>
                <w:t xml:space="preserve"> </w:t>
              </w:r>
              <w:r w:rsidRPr="00AB73D7">
                <w:rPr>
                  <w:rFonts w:eastAsia="SimSun"/>
                  <w:lang w:val="x-none" w:eastAsia="en-US"/>
                </w:rPr>
                <w:t xml:space="preserve">after the UE detects a DCI format providing the </w:t>
              </w:r>
              <w:r w:rsidRPr="00AB73D7">
                <w:rPr>
                  <w:rFonts w:eastAsia="SimSun"/>
                  <w:lang w:val="x-none" w:eastAsia="zh-CN"/>
                </w:rPr>
                <w:t>PDCCH monitoring adaptation field</w:t>
              </w:r>
              <w:r w:rsidRPr="00AB73D7">
                <w:rPr>
                  <w:rFonts w:eastAsia="SimSun"/>
                  <w:lang w:val="x-none" w:eastAsia="en-US"/>
                </w:rPr>
                <w:t xml:space="preserve"> </w:t>
              </w:r>
              <w:r w:rsidRPr="00AB73D7">
                <w:rPr>
                  <w:rFonts w:eastAsia="SimSun"/>
                  <w:lang w:val="x-none" w:eastAsia="zh-CN"/>
                </w:rPr>
                <w:t>indicating to the</w:t>
              </w:r>
              <w:r w:rsidRPr="00AB73D7">
                <w:rPr>
                  <w:rFonts w:eastAsia="SimSun"/>
                  <w:lang w:val="x-none" w:eastAsia="en-US"/>
                </w:rPr>
                <w:t xml:space="preserve"> UE to skip PDCCH monitoring for the duration on the active DL BWP of the serving cell, </w:t>
              </w:r>
              <w:r w:rsidRPr="00F20617">
                <w:rPr>
                  <w:rFonts w:eastAsia="SimSun"/>
                  <w:lang w:val="x-none" w:eastAsia="en-US"/>
                </w:rPr>
                <w:t>the UE resumes PDCCH monitoring starting</w:t>
              </w:r>
              <w:r w:rsidRPr="00927FB4">
                <w:rPr>
                  <w:rFonts w:eastAsia="SimSun"/>
                  <w:lang w:val="x-none" w:eastAsia="en-US"/>
                </w:rPr>
                <w:t xml:space="preserve"> at the beginning of a first slot that is after a last symbol of the PUCCH transmission </w:t>
              </w:r>
            </w:ins>
            <w:ins w:id="39" w:author="ASUSTeK_DH2" w:date="2025-09-26T15:12:00Z">
              <w:r>
                <w:rPr>
                  <w:rFonts w:eastAsiaTheme="minorEastAsia" w:hint="eastAsia"/>
                  <w:highlight w:val="yellow"/>
                  <w:lang w:val="x-none"/>
                </w:rPr>
                <w:t>o</w:t>
              </w:r>
            </w:ins>
            <w:ins w:id="40" w:author="ASUSTeK_DH2" w:date="2025-09-26T15:11:00Z">
              <w:r w:rsidRPr="00F20617">
                <w:rPr>
                  <w:rFonts w:eastAsia="SimSun"/>
                  <w:highlight w:val="yellow"/>
                  <w:lang w:val="x-none" w:eastAsia="en-US"/>
                </w:rPr>
                <w:t xml:space="preserve">n </w:t>
              </w:r>
              <w:r w:rsidRPr="00F20617">
                <w:rPr>
                  <w:rFonts w:eastAsia="SimSun"/>
                  <w:highlight w:val="yellow"/>
                  <w:u w:val="single"/>
                  <w:lang w:val="x-none" w:eastAsia="en-US"/>
                </w:rPr>
                <w:t>the serving cell</w:t>
              </w:r>
            </w:ins>
            <w:ins w:id="41" w:author="ASUSTeK_DH2" w:date="2025-09-26T15:15:00Z">
              <w:r w:rsidRPr="00F44599">
                <w:rPr>
                  <w:rFonts w:eastAsia="SimSun" w:hint="eastAsia"/>
                  <w:highlight w:val="yellow"/>
                  <w:u w:val="single"/>
                  <w:lang w:val="x-none" w:eastAsia="en-US"/>
                </w:rPr>
                <w:t xml:space="preserve"> where </w:t>
              </w:r>
              <w:r w:rsidRPr="00F44599">
                <w:rPr>
                  <w:rFonts w:eastAsia="SimSun" w:hint="eastAsia"/>
                  <w:i/>
                  <w:iCs/>
                  <w:highlight w:val="yellow"/>
                  <w:u w:val="single"/>
                  <w:lang w:val="x-none" w:eastAsia="en-US"/>
                </w:rPr>
                <w:t>CSI-ReportConfig</w:t>
              </w:r>
              <w:r w:rsidRPr="00F44599">
                <w:rPr>
                  <w:rFonts w:eastAsia="SimSun" w:hint="eastAsia"/>
                  <w:highlight w:val="yellow"/>
                  <w:u w:val="single"/>
                  <w:lang w:val="x-none" w:eastAsia="en-US"/>
                </w:rPr>
                <w:t xml:space="preserve"> for the UEIRI is included</w:t>
              </w:r>
            </w:ins>
            <w:ins w:id="42" w:author="ASUSTeK_DH2" w:date="2025-09-26T15:08:00Z">
              <w:r w:rsidRPr="00927FB4">
                <w:rPr>
                  <w:rFonts w:eastAsia="SimSun"/>
                  <w:lang w:val="x-none" w:eastAsia="en-US"/>
                </w:rPr>
                <w:t xml:space="preserve">. </w:t>
              </w:r>
            </w:ins>
          </w:p>
        </w:tc>
      </w:tr>
    </w:tbl>
    <w:p w14:paraId="01FC9FC5" w14:textId="77777777" w:rsidR="006D1718" w:rsidRPr="006D1718" w:rsidRDefault="006D1718" w:rsidP="000D05D3">
      <w:pPr>
        <w:spacing w:afterLines="50" w:line="300" w:lineRule="exact"/>
        <w:jc w:val="both"/>
        <w:rPr>
          <w:sz w:val="22"/>
          <w:szCs w:val="22"/>
        </w:rPr>
      </w:pPr>
    </w:p>
    <w:p w14:paraId="1D7F73F3" w14:textId="77777777" w:rsidR="006D1718" w:rsidRDefault="006D1718" w:rsidP="000D05D3">
      <w:pPr>
        <w:spacing w:afterLines="50" w:line="300" w:lineRule="exact"/>
        <w:jc w:val="both"/>
        <w:rPr>
          <w:sz w:val="22"/>
          <w:szCs w:val="22"/>
        </w:rPr>
      </w:pPr>
    </w:p>
    <w:sectPr w:rsidR="006D1718"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8B302" w14:textId="77777777" w:rsidR="00CC3D88" w:rsidRDefault="00CC3D88" w:rsidP="000D05D3">
      <w:pPr>
        <w:spacing w:after="0"/>
      </w:pPr>
      <w:r>
        <w:separator/>
      </w:r>
    </w:p>
  </w:endnote>
  <w:endnote w:type="continuationSeparator" w:id="0">
    <w:p w14:paraId="128D82B9" w14:textId="77777777" w:rsidR="00CC3D88" w:rsidRDefault="00CC3D88"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0B5CE" w14:textId="77777777" w:rsidR="00CC3D88" w:rsidRDefault="00CC3D88" w:rsidP="000D05D3">
      <w:pPr>
        <w:spacing w:after="0"/>
      </w:pPr>
      <w:r>
        <w:separator/>
      </w:r>
    </w:p>
  </w:footnote>
  <w:footnote w:type="continuationSeparator" w:id="0">
    <w:p w14:paraId="147F7FBC" w14:textId="77777777" w:rsidR="00CC3D88" w:rsidRDefault="00CC3D88"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36625E"/>
    <w:multiLevelType w:val="hybridMultilevel"/>
    <w:tmpl w:val="E092BD36"/>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035D33D5"/>
    <w:multiLevelType w:val="hybridMultilevel"/>
    <w:tmpl w:val="480EBEF6"/>
    <w:lvl w:ilvl="0" w:tplc="04090001">
      <w:start w:val="1"/>
      <w:numFmt w:val="bullet"/>
      <w:lvlText w:val=""/>
      <w:lvlJc w:val="left"/>
      <w:pPr>
        <w:ind w:left="1756" w:hanging="480"/>
      </w:pPr>
      <w:rPr>
        <w:rFonts w:ascii="Wingdings" w:hAnsi="Wingdings" w:hint="default"/>
      </w:rPr>
    </w:lvl>
    <w:lvl w:ilvl="1" w:tplc="04090003">
      <w:start w:val="1"/>
      <w:numFmt w:val="bullet"/>
      <w:lvlText w:val=""/>
      <w:lvlJc w:val="left"/>
      <w:pPr>
        <w:ind w:left="2236" w:hanging="480"/>
      </w:pPr>
      <w:rPr>
        <w:rFonts w:ascii="Wingdings" w:hAnsi="Wingdings" w:hint="default"/>
      </w:rPr>
    </w:lvl>
    <w:lvl w:ilvl="2" w:tplc="04090005" w:tentative="1">
      <w:start w:val="1"/>
      <w:numFmt w:val="bullet"/>
      <w:lvlText w:val=""/>
      <w:lvlJc w:val="left"/>
      <w:pPr>
        <w:ind w:left="2716" w:hanging="480"/>
      </w:pPr>
      <w:rPr>
        <w:rFonts w:ascii="Wingdings" w:hAnsi="Wingdings" w:hint="default"/>
      </w:rPr>
    </w:lvl>
    <w:lvl w:ilvl="3" w:tplc="04090001" w:tentative="1">
      <w:start w:val="1"/>
      <w:numFmt w:val="bullet"/>
      <w:lvlText w:val=""/>
      <w:lvlJc w:val="left"/>
      <w:pPr>
        <w:ind w:left="3196" w:hanging="480"/>
      </w:pPr>
      <w:rPr>
        <w:rFonts w:ascii="Wingdings" w:hAnsi="Wingdings" w:hint="default"/>
      </w:rPr>
    </w:lvl>
    <w:lvl w:ilvl="4" w:tplc="04090003" w:tentative="1">
      <w:start w:val="1"/>
      <w:numFmt w:val="bullet"/>
      <w:lvlText w:val=""/>
      <w:lvlJc w:val="left"/>
      <w:pPr>
        <w:ind w:left="3676" w:hanging="480"/>
      </w:pPr>
      <w:rPr>
        <w:rFonts w:ascii="Wingdings" w:hAnsi="Wingdings" w:hint="default"/>
      </w:rPr>
    </w:lvl>
    <w:lvl w:ilvl="5" w:tplc="04090005" w:tentative="1">
      <w:start w:val="1"/>
      <w:numFmt w:val="bullet"/>
      <w:lvlText w:val=""/>
      <w:lvlJc w:val="left"/>
      <w:pPr>
        <w:ind w:left="4156" w:hanging="480"/>
      </w:pPr>
      <w:rPr>
        <w:rFonts w:ascii="Wingdings" w:hAnsi="Wingdings" w:hint="default"/>
      </w:rPr>
    </w:lvl>
    <w:lvl w:ilvl="6" w:tplc="04090001" w:tentative="1">
      <w:start w:val="1"/>
      <w:numFmt w:val="bullet"/>
      <w:lvlText w:val=""/>
      <w:lvlJc w:val="left"/>
      <w:pPr>
        <w:ind w:left="4636" w:hanging="480"/>
      </w:pPr>
      <w:rPr>
        <w:rFonts w:ascii="Wingdings" w:hAnsi="Wingdings" w:hint="default"/>
      </w:rPr>
    </w:lvl>
    <w:lvl w:ilvl="7" w:tplc="04090003" w:tentative="1">
      <w:start w:val="1"/>
      <w:numFmt w:val="bullet"/>
      <w:lvlText w:val=""/>
      <w:lvlJc w:val="left"/>
      <w:pPr>
        <w:ind w:left="5116" w:hanging="480"/>
      </w:pPr>
      <w:rPr>
        <w:rFonts w:ascii="Wingdings" w:hAnsi="Wingdings" w:hint="default"/>
      </w:rPr>
    </w:lvl>
    <w:lvl w:ilvl="8" w:tplc="04090005" w:tentative="1">
      <w:start w:val="1"/>
      <w:numFmt w:val="bullet"/>
      <w:lvlText w:val=""/>
      <w:lvlJc w:val="left"/>
      <w:pPr>
        <w:ind w:left="5596" w:hanging="48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FF021C0"/>
    <w:multiLevelType w:val="hybridMultilevel"/>
    <w:tmpl w:val="D958806A"/>
    <w:lvl w:ilvl="0" w:tplc="04090001">
      <w:start w:val="1"/>
      <w:numFmt w:val="bullet"/>
      <w:lvlText w:val=""/>
      <w:lvlJc w:val="left"/>
      <w:pPr>
        <w:ind w:left="1440" w:hanging="480"/>
      </w:pPr>
      <w:rPr>
        <w:rFonts w:ascii="Wingdings" w:hAnsi="Wingdings" w:hint="default"/>
      </w:rPr>
    </w:lvl>
    <w:lvl w:ilvl="1" w:tplc="04090003">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7"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1E1A7B60"/>
    <w:multiLevelType w:val="hybridMultilevel"/>
    <w:tmpl w:val="DFFEC7F8"/>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2"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4562FF4"/>
    <w:multiLevelType w:val="hybridMultilevel"/>
    <w:tmpl w:val="B0228A4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80D2E44"/>
    <w:multiLevelType w:val="hybridMultilevel"/>
    <w:tmpl w:val="43F6C46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017E41"/>
    <w:multiLevelType w:val="hybridMultilevel"/>
    <w:tmpl w:val="6906A132"/>
    <w:lvl w:ilvl="0" w:tplc="04090001">
      <w:start w:val="1"/>
      <w:numFmt w:val="bullet"/>
      <w:lvlText w:val=""/>
      <w:lvlJc w:val="left"/>
      <w:pPr>
        <w:ind w:left="1789" w:hanging="480"/>
      </w:pPr>
      <w:rPr>
        <w:rFonts w:ascii="Wingdings" w:hAnsi="Wingdings" w:hint="default"/>
      </w:rPr>
    </w:lvl>
    <w:lvl w:ilvl="1" w:tplc="04090003" w:tentative="1">
      <w:start w:val="1"/>
      <w:numFmt w:val="bullet"/>
      <w:lvlText w:val=""/>
      <w:lvlJc w:val="left"/>
      <w:pPr>
        <w:ind w:left="2269" w:hanging="480"/>
      </w:pPr>
      <w:rPr>
        <w:rFonts w:ascii="Wingdings" w:hAnsi="Wingdings" w:hint="default"/>
      </w:rPr>
    </w:lvl>
    <w:lvl w:ilvl="2" w:tplc="04090005" w:tentative="1">
      <w:start w:val="1"/>
      <w:numFmt w:val="bullet"/>
      <w:lvlText w:val=""/>
      <w:lvlJc w:val="left"/>
      <w:pPr>
        <w:ind w:left="2749" w:hanging="480"/>
      </w:pPr>
      <w:rPr>
        <w:rFonts w:ascii="Wingdings" w:hAnsi="Wingdings" w:hint="default"/>
      </w:rPr>
    </w:lvl>
    <w:lvl w:ilvl="3" w:tplc="04090001" w:tentative="1">
      <w:start w:val="1"/>
      <w:numFmt w:val="bullet"/>
      <w:lvlText w:val=""/>
      <w:lvlJc w:val="left"/>
      <w:pPr>
        <w:ind w:left="3229" w:hanging="480"/>
      </w:pPr>
      <w:rPr>
        <w:rFonts w:ascii="Wingdings" w:hAnsi="Wingdings" w:hint="default"/>
      </w:rPr>
    </w:lvl>
    <w:lvl w:ilvl="4" w:tplc="04090003" w:tentative="1">
      <w:start w:val="1"/>
      <w:numFmt w:val="bullet"/>
      <w:lvlText w:val=""/>
      <w:lvlJc w:val="left"/>
      <w:pPr>
        <w:ind w:left="3709" w:hanging="480"/>
      </w:pPr>
      <w:rPr>
        <w:rFonts w:ascii="Wingdings" w:hAnsi="Wingdings" w:hint="default"/>
      </w:rPr>
    </w:lvl>
    <w:lvl w:ilvl="5" w:tplc="04090005" w:tentative="1">
      <w:start w:val="1"/>
      <w:numFmt w:val="bullet"/>
      <w:lvlText w:val=""/>
      <w:lvlJc w:val="left"/>
      <w:pPr>
        <w:ind w:left="4189" w:hanging="480"/>
      </w:pPr>
      <w:rPr>
        <w:rFonts w:ascii="Wingdings" w:hAnsi="Wingdings" w:hint="default"/>
      </w:rPr>
    </w:lvl>
    <w:lvl w:ilvl="6" w:tplc="04090001" w:tentative="1">
      <w:start w:val="1"/>
      <w:numFmt w:val="bullet"/>
      <w:lvlText w:val=""/>
      <w:lvlJc w:val="left"/>
      <w:pPr>
        <w:ind w:left="4669" w:hanging="480"/>
      </w:pPr>
      <w:rPr>
        <w:rFonts w:ascii="Wingdings" w:hAnsi="Wingdings" w:hint="default"/>
      </w:rPr>
    </w:lvl>
    <w:lvl w:ilvl="7" w:tplc="04090003" w:tentative="1">
      <w:start w:val="1"/>
      <w:numFmt w:val="bullet"/>
      <w:lvlText w:val=""/>
      <w:lvlJc w:val="left"/>
      <w:pPr>
        <w:ind w:left="5149" w:hanging="480"/>
      </w:pPr>
      <w:rPr>
        <w:rFonts w:ascii="Wingdings" w:hAnsi="Wingdings" w:hint="default"/>
      </w:rPr>
    </w:lvl>
    <w:lvl w:ilvl="8" w:tplc="04090005" w:tentative="1">
      <w:start w:val="1"/>
      <w:numFmt w:val="bullet"/>
      <w:lvlText w:val=""/>
      <w:lvlJc w:val="left"/>
      <w:pPr>
        <w:ind w:left="5629" w:hanging="48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523ADF"/>
    <w:multiLevelType w:val="hybridMultilevel"/>
    <w:tmpl w:val="8E6067A8"/>
    <w:lvl w:ilvl="0" w:tplc="04090001">
      <w:start w:val="1"/>
      <w:numFmt w:val="bullet"/>
      <w:lvlText w:val=""/>
      <w:lvlJc w:val="left"/>
      <w:pPr>
        <w:ind w:left="1920" w:hanging="480"/>
      </w:pPr>
      <w:rPr>
        <w:rFonts w:ascii="Wingdings" w:hAnsi="Wingdings" w:hint="default"/>
      </w:rPr>
    </w:lvl>
    <w:lvl w:ilvl="1" w:tplc="04090003">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28"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A822092"/>
    <w:multiLevelType w:val="hybridMultilevel"/>
    <w:tmpl w:val="65C4687E"/>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D3B18BC"/>
    <w:multiLevelType w:val="hybridMultilevel"/>
    <w:tmpl w:val="2AAA3A46"/>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3"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2AC52FB"/>
    <w:multiLevelType w:val="hybridMultilevel"/>
    <w:tmpl w:val="2C32D5CA"/>
    <w:lvl w:ilvl="0" w:tplc="04090001">
      <w:start w:val="1"/>
      <w:numFmt w:val="bullet"/>
      <w:lvlText w:val=""/>
      <w:lvlJc w:val="left"/>
      <w:pPr>
        <w:ind w:left="1784" w:hanging="480"/>
      </w:pPr>
      <w:rPr>
        <w:rFonts w:ascii="Wingdings" w:hAnsi="Wingdings" w:hint="default"/>
      </w:rPr>
    </w:lvl>
    <w:lvl w:ilvl="1" w:tplc="04090003">
      <w:start w:val="1"/>
      <w:numFmt w:val="bullet"/>
      <w:lvlText w:val=""/>
      <w:lvlJc w:val="left"/>
      <w:pPr>
        <w:ind w:left="2264" w:hanging="480"/>
      </w:pPr>
      <w:rPr>
        <w:rFonts w:ascii="Wingdings" w:hAnsi="Wingdings" w:hint="default"/>
      </w:rPr>
    </w:lvl>
    <w:lvl w:ilvl="2" w:tplc="04090005" w:tentative="1">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abstractNum w:abstractNumId="35"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BB911DB"/>
    <w:multiLevelType w:val="hybridMultilevel"/>
    <w:tmpl w:val="660EB8F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8"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0"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4AA165B"/>
    <w:multiLevelType w:val="multilevel"/>
    <w:tmpl w:val="402C254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CBA5F90"/>
    <w:multiLevelType w:val="hybridMultilevel"/>
    <w:tmpl w:val="BAACD370"/>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45" w15:restartNumberingAfterBreak="0">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1" w15:restartNumberingAfterBreak="0">
    <w:nsid w:val="7B386A16"/>
    <w:multiLevelType w:val="hybridMultilevel"/>
    <w:tmpl w:val="533459C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2"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24007962">
    <w:abstractNumId w:val="10"/>
  </w:num>
  <w:num w:numId="2" w16cid:durableId="1485974884">
    <w:abstractNumId w:val="26"/>
  </w:num>
  <w:num w:numId="3" w16cid:durableId="354579579">
    <w:abstractNumId w:val="5"/>
  </w:num>
  <w:num w:numId="4" w16cid:durableId="619384007">
    <w:abstractNumId w:val="28"/>
  </w:num>
  <w:num w:numId="5" w16cid:durableId="474107559">
    <w:abstractNumId w:val="52"/>
  </w:num>
  <w:num w:numId="6" w16cid:durableId="1381323517">
    <w:abstractNumId w:val="30"/>
  </w:num>
  <w:num w:numId="7" w16cid:durableId="1954290613">
    <w:abstractNumId w:val="50"/>
  </w:num>
  <w:num w:numId="8" w16cid:durableId="279142993">
    <w:abstractNumId w:val="22"/>
  </w:num>
  <w:num w:numId="9" w16cid:durableId="1858232887">
    <w:abstractNumId w:val="4"/>
  </w:num>
  <w:num w:numId="10" w16cid:durableId="248542988">
    <w:abstractNumId w:val="0"/>
  </w:num>
  <w:num w:numId="11" w16cid:durableId="1242645866">
    <w:abstractNumId w:val="48"/>
  </w:num>
  <w:num w:numId="12" w16cid:durableId="1836723360">
    <w:abstractNumId w:val="37"/>
  </w:num>
  <w:num w:numId="13" w16cid:durableId="1620648013">
    <w:abstractNumId w:val="24"/>
  </w:num>
  <w:num w:numId="14" w16cid:durableId="1973514186">
    <w:abstractNumId w:val="25"/>
  </w:num>
  <w:num w:numId="15" w16cid:durableId="1340280735">
    <w:abstractNumId w:val="21"/>
  </w:num>
  <w:num w:numId="16" w16cid:durableId="1931817449">
    <w:abstractNumId w:val="20"/>
  </w:num>
  <w:num w:numId="17" w16cid:durableId="780808073">
    <w:abstractNumId w:val="16"/>
  </w:num>
  <w:num w:numId="18" w16cid:durableId="1842623433">
    <w:abstractNumId w:val="17"/>
  </w:num>
  <w:num w:numId="19" w16cid:durableId="1614050327">
    <w:abstractNumId w:val="42"/>
  </w:num>
  <w:num w:numId="20" w16cid:durableId="1333755519">
    <w:abstractNumId w:val="35"/>
  </w:num>
  <w:num w:numId="21" w16cid:durableId="1163164886">
    <w:abstractNumId w:val="47"/>
  </w:num>
  <w:num w:numId="22" w16cid:durableId="1645693813">
    <w:abstractNumId w:val="43"/>
  </w:num>
  <w:num w:numId="23" w16cid:durableId="494154865">
    <w:abstractNumId w:val="15"/>
  </w:num>
  <w:num w:numId="24" w16cid:durableId="1252934316">
    <w:abstractNumId w:val="1"/>
  </w:num>
  <w:num w:numId="25" w16cid:durableId="816725492">
    <w:abstractNumId w:val="49"/>
  </w:num>
  <w:num w:numId="26" w16cid:durableId="1361129222">
    <w:abstractNumId w:val="3"/>
  </w:num>
  <w:num w:numId="27" w16cid:durableId="2007052780">
    <w:abstractNumId w:val="11"/>
  </w:num>
  <w:num w:numId="28" w16cid:durableId="1641836352">
    <w:abstractNumId w:val="41"/>
  </w:num>
  <w:num w:numId="29" w16cid:durableId="1217009865">
    <w:abstractNumId w:val="31"/>
  </w:num>
  <w:num w:numId="30" w16cid:durableId="375392561">
    <w:abstractNumId w:val="6"/>
  </w:num>
  <w:num w:numId="31" w16cid:durableId="668405461">
    <w:abstractNumId w:val="32"/>
  </w:num>
  <w:num w:numId="32" w16cid:durableId="1742943854">
    <w:abstractNumId w:val="8"/>
  </w:num>
  <w:num w:numId="33" w16cid:durableId="57095580">
    <w:abstractNumId w:val="34"/>
  </w:num>
  <w:num w:numId="34" w16cid:durableId="1579898194">
    <w:abstractNumId w:val="46"/>
  </w:num>
  <w:num w:numId="35" w16cid:durableId="609818806">
    <w:abstractNumId w:val="19"/>
  </w:num>
  <w:num w:numId="36" w16cid:durableId="1566255038">
    <w:abstractNumId w:val="9"/>
  </w:num>
  <w:num w:numId="37" w16cid:durableId="2087222077">
    <w:abstractNumId w:val="39"/>
  </w:num>
  <w:num w:numId="38" w16cid:durableId="1191450024">
    <w:abstractNumId w:val="38"/>
  </w:num>
  <w:num w:numId="39" w16cid:durableId="1617252970">
    <w:abstractNumId w:val="13"/>
  </w:num>
  <w:num w:numId="40" w16cid:durableId="1286614769">
    <w:abstractNumId w:val="23"/>
  </w:num>
  <w:num w:numId="41" w16cid:durableId="294261503">
    <w:abstractNumId w:val="14"/>
  </w:num>
  <w:num w:numId="42" w16cid:durableId="276327336">
    <w:abstractNumId w:val="7"/>
  </w:num>
  <w:num w:numId="43" w16cid:durableId="467748445">
    <w:abstractNumId w:val="18"/>
  </w:num>
  <w:num w:numId="44" w16cid:durableId="1517187766">
    <w:abstractNumId w:val="36"/>
  </w:num>
  <w:num w:numId="45" w16cid:durableId="1234392103">
    <w:abstractNumId w:val="27"/>
  </w:num>
  <w:num w:numId="46" w16cid:durableId="1320769419">
    <w:abstractNumId w:val="29"/>
  </w:num>
  <w:num w:numId="47" w16cid:durableId="1899122003">
    <w:abstractNumId w:val="40"/>
  </w:num>
  <w:num w:numId="48" w16cid:durableId="1313486212">
    <w:abstractNumId w:val="12"/>
  </w:num>
  <w:num w:numId="49" w16cid:durableId="1660814690">
    <w:abstractNumId w:val="33"/>
  </w:num>
  <w:num w:numId="50" w16cid:durableId="1009722873">
    <w:abstractNumId w:val="44"/>
  </w:num>
  <w:num w:numId="51" w16cid:durableId="152841198">
    <w:abstractNumId w:val="2"/>
  </w:num>
  <w:num w:numId="52" w16cid:durableId="1878353773">
    <w:abstractNumId w:val="51"/>
  </w:num>
  <w:num w:numId="53" w16cid:durableId="1767311146">
    <w:abstractNumId w:val="4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_DH2">
    <w15:presenceInfo w15:providerId="None" w15:userId="ASUSTeK_D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A36"/>
    <w:rsid w:val="000013CF"/>
    <w:rsid w:val="00001813"/>
    <w:rsid w:val="0000219A"/>
    <w:rsid w:val="0000427E"/>
    <w:rsid w:val="00011F0E"/>
    <w:rsid w:val="00012D21"/>
    <w:rsid w:val="0001728D"/>
    <w:rsid w:val="00017517"/>
    <w:rsid w:val="0002226B"/>
    <w:rsid w:val="00022742"/>
    <w:rsid w:val="000247A1"/>
    <w:rsid w:val="000248E1"/>
    <w:rsid w:val="00025CCE"/>
    <w:rsid w:val="00031BA7"/>
    <w:rsid w:val="00032067"/>
    <w:rsid w:val="00034480"/>
    <w:rsid w:val="0003579A"/>
    <w:rsid w:val="00036712"/>
    <w:rsid w:val="00037AB8"/>
    <w:rsid w:val="00040BBD"/>
    <w:rsid w:val="0004268A"/>
    <w:rsid w:val="00043B1C"/>
    <w:rsid w:val="000444B6"/>
    <w:rsid w:val="0004631F"/>
    <w:rsid w:val="00050989"/>
    <w:rsid w:val="00051306"/>
    <w:rsid w:val="000530DC"/>
    <w:rsid w:val="000544AC"/>
    <w:rsid w:val="00054F82"/>
    <w:rsid w:val="000677BB"/>
    <w:rsid w:val="0007015D"/>
    <w:rsid w:val="00074733"/>
    <w:rsid w:val="0007543D"/>
    <w:rsid w:val="0007649B"/>
    <w:rsid w:val="00076999"/>
    <w:rsid w:val="00077BFF"/>
    <w:rsid w:val="00083915"/>
    <w:rsid w:val="00084A01"/>
    <w:rsid w:val="00085BEF"/>
    <w:rsid w:val="00087989"/>
    <w:rsid w:val="000909A2"/>
    <w:rsid w:val="00093BE6"/>
    <w:rsid w:val="0009502F"/>
    <w:rsid w:val="000977D1"/>
    <w:rsid w:val="000A1D39"/>
    <w:rsid w:val="000A3808"/>
    <w:rsid w:val="000A4E92"/>
    <w:rsid w:val="000A7768"/>
    <w:rsid w:val="000B7FFA"/>
    <w:rsid w:val="000C10A3"/>
    <w:rsid w:val="000C26D9"/>
    <w:rsid w:val="000C3F13"/>
    <w:rsid w:val="000C6DC6"/>
    <w:rsid w:val="000C73B1"/>
    <w:rsid w:val="000D05D3"/>
    <w:rsid w:val="000E0C01"/>
    <w:rsid w:val="000E1294"/>
    <w:rsid w:val="000E7D18"/>
    <w:rsid w:val="000F0A68"/>
    <w:rsid w:val="000F0FD5"/>
    <w:rsid w:val="000F5204"/>
    <w:rsid w:val="000F5FF3"/>
    <w:rsid w:val="000F719C"/>
    <w:rsid w:val="00100300"/>
    <w:rsid w:val="001034DA"/>
    <w:rsid w:val="001054D5"/>
    <w:rsid w:val="00105F53"/>
    <w:rsid w:val="0010797F"/>
    <w:rsid w:val="00107AA3"/>
    <w:rsid w:val="00107CAB"/>
    <w:rsid w:val="00110EE7"/>
    <w:rsid w:val="001210A4"/>
    <w:rsid w:val="00124DA2"/>
    <w:rsid w:val="0012520B"/>
    <w:rsid w:val="001267DF"/>
    <w:rsid w:val="00131A55"/>
    <w:rsid w:val="00134223"/>
    <w:rsid w:val="00134C2D"/>
    <w:rsid w:val="0013658A"/>
    <w:rsid w:val="001378FD"/>
    <w:rsid w:val="0014263C"/>
    <w:rsid w:val="0014324A"/>
    <w:rsid w:val="00143DE7"/>
    <w:rsid w:val="0014452B"/>
    <w:rsid w:val="00146DA5"/>
    <w:rsid w:val="00146F85"/>
    <w:rsid w:val="001520DA"/>
    <w:rsid w:val="001542B6"/>
    <w:rsid w:val="00154A36"/>
    <w:rsid w:val="00155E7B"/>
    <w:rsid w:val="0016055B"/>
    <w:rsid w:val="0016157C"/>
    <w:rsid w:val="001623E1"/>
    <w:rsid w:val="001662C8"/>
    <w:rsid w:val="00170FB0"/>
    <w:rsid w:val="00172BC1"/>
    <w:rsid w:val="0017397D"/>
    <w:rsid w:val="00176379"/>
    <w:rsid w:val="0017714F"/>
    <w:rsid w:val="00180B60"/>
    <w:rsid w:val="00180F8F"/>
    <w:rsid w:val="0018381C"/>
    <w:rsid w:val="00183DA0"/>
    <w:rsid w:val="00186174"/>
    <w:rsid w:val="00190C63"/>
    <w:rsid w:val="001923D3"/>
    <w:rsid w:val="00193564"/>
    <w:rsid w:val="00193F65"/>
    <w:rsid w:val="001A23EB"/>
    <w:rsid w:val="001A40C3"/>
    <w:rsid w:val="001A5961"/>
    <w:rsid w:val="001A65D9"/>
    <w:rsid w:val="001A7775"/>
    <w:rsid w:val="001B000D"/>
    <w:rsid w:val="001B1C1A"/>
    <w:rsid w:val="001B3363"/>
    <w:rsid w:val="001C1C11"/>
    <w:rsid w:val="001C24FF"/>
    <w:rsid w:val="001C3C90"/>
    <w:rsid w:val="001C442C"/>
    <w:rsid w:val="001C4976"/>
    <w:rsid w:val="001C734A"/>
    <w:rsid w:val="001C79AF"/>
    <w:rsid w:val="001C7E68"/>
    <w:rsid w:val="001D0E83"/>
    <w:rsid w:val="001D28DF"/>
    <w:rsid w:val="001D44F1"/>
    <w:rsid w:val="001E6E00"/>
    <w:rsid w:val="001F2B71"/>
    <w:rsid w:val="001F7232"/>
    <w:rsid w:val="001F7880"/>
    <w:rsid w:val="002026D9"/>
    <w:rsid w:val="00204612"/>
    <w:rsid w:val="00210385"/>
    <w:rsid w:val="002103AD"/>
    <w:rsid w:val="00214CCD"/>
    <w:rsid w:val="00217CF6"/>
    <w:rsid w:val="002209F6"/>
    <w:rsid w:val="00221B24"/>
    <w:rsid w:val="00223275"/>
    <w:rsid w:val="00227AFB"/>
    <w:rsid w:val="002317A4"/>
    <w:rsid w:val="00231ACE"/>
    <w:rsid w:val="00232F37"/>
    <w:rsid w:val="0023774B"/>
    <w:rsid w:val="00241D40"/>
    <w:rsid w:val="00242D52"/>
    <w:rsid w:val="00242EC9"/>
    <w:rsid w:val="0024362B"/>
    <w:rsid w:val="002504B2"/>
    <w:rsid w:val="00251DC4"/>
    <w:rsid w:val="002528D0"/>
    <w:rsid w:val="00253D28"/>
    <w:rsid w:val="00262B28"/>
    <w:rsid w:val="00262DB9"/>
    <w:rsid w:val="00265BC2"/>
    <w:rsid w:val="0026631B"/>
    <w:rsid w:val="002665FA"/>
    <w:rsid w:val="00266736"/>
    <w:rsid w:val="00266DBA"/>
    <w:rsid w:val="00266ECB"/>
    <w:rsid w:val="002766DF"/>
    <w:rsid w:val="00276AA2"/>
    <w:rsid w:val="002804C2"/>
    <w:rsid w:val="002829CC"/>
    <w:rsid w:val="00283E1C"/>
    <w:rsid w:val="00292B77"/>
    <w:rsid w:val="00292FF3"/>
    <w:rsid w:val="0029369F"/>
    <w:rsid w:val="002958AA"/>
    <w:rsid w:val="002A0462"/>
    <w:rsid w:val="002B0572"/>
    <w:rsid w:val="002B3F45"/>
    <w:rsid w:val="002B743A"/>
    <w:rsid w:val="002B75E1"/>
    <w:rsid w:val="002C1095"/>
    <w:rsid w:val="002C12E2"/>
    <w:rsid w:val="002C18B8"/>
    <w:rsid w:val="002C3DB7"/>
    <w:rsid w:val="002C6E7F"/>
    <w:rsid w:val="002D34A1"/>
    <w:rsid w:val="002D5B9F"/>
    <w:rsid w:val="002D656F"/>
    <w:rsid w:val="002E13AA"/>
    <w:rsid w:val="002E19FD"/>
    <w:rsid w:val="002E2E8A"/>
    <w:rsid w:val="002E61A9"/>
    <w:rsid w:val="002F14CD"/>
    <w:rsid w:val="002F3698"/>
    <w:rsid w:val="002F4B52"/>
    <w:rsid w:val="002F6FA2"/>
    <w:rsid w:val="00301BF8"/>
    <w:rsid w:val="00302987"/>
    <w:rsid w:val="003048CB"/>
    <w:rsid w:val="003058EB"/>
    <w:rsid w:val="003100DD"/>
    <w:rsid w:val="00310270"/>
    <w:rsid w:val="00310FB2"/>
    <w:rsid w:val="00312B1C"/>
    <w:rsid w:val="00312C9B"/>
    <w:rsid w:val="00313146"/>
    <w:rsid w:val="00314BA6"/>
    <w:rsid w:val="00316D76"/>
    <w:rsid w:val="00317F2D"/>
    <w:rsid w:val="003231B8"/>
    <w:rsid w:val="003234F5"/>
    <w:rsid w:val="00324153"/>
    <w:rsid w:val="00325D9C"/>
    <w:rsid w:val="00326A3B"/>
    <w:rsid w:val="00327264"/>
    <w:rsid w:val="00332039"/>
    <w:rsid w:val="00333A54"/>
    <w:rsid w:val="003348E7"/>
    <w:rsid w:val="00335DC5"/>
    <w:rsid w:val="00341125"/>
    <w:rsid w:val="003422F4"/>
    <w:rsid w:val="00343606"/>
    <w:rsid w:val="00344049"/>
    <w:rsid w:val="00352CEC"/>
    <w:rsid w:val="00354606"/>
    <w:rsid w:val="0035664C"/>
    <w:rsid w:val="00356C41"/>
    <w:rsid w:val="00356E0A"/>
    <w:rsid w:val="00357883"/>
    <w:rsid w:val="003613F7"/>
    <w:rsid w:val="00365BA2"/>
    <w:rsid w:val="00365F22"/>
    <w:rsid w:val="00370361"/>
    <w:rsid w:val="0037327F"/>
    <w:rsid w:val="00373E0A"/>
    <w:rsid w:val="00375541"/>
    <w:rsid w:val="003764B3"/>
    <w:rsid w:val="00377E8D"/>
    <w:rsid w:val="00381F7D"/>
    <w:rsid w:val="003842F3"/>
    <w:rsid w:val="0038553E"/>
    <w:rsid w:val="00385E6F"/>
    <w:rsid w:val="0038619C"/>
    <w:rsid w:val="00386375"/>
    <w:rsid w:val="00387D81"/>
    <w:rsid w:val="00390A5E"/>
    <w:rsid w:val="00392602"/>
    <w:rsid w:val="003930F0"/>
    <w:rsid w:val="00393616"/>
    <w:rsid w:val="00397C52"/>
    <w:rsid w:val="003A072F"/>
    <w:rsid w:val="003A1A12"/>
    <w:rsid w:val="003A49B5"/>
    <w:rsid w:val="003A6ACF"/>
    <w:rsid w:val="003B0BF3"/>
    <w:rsid w:val="003B1418"/>
    <w:rsid w:val="003B400D"/>
    <w:rsid w:val="003C2A43"/>
    <w:rsid w:val="003C423F"/>
    <w:rsid w:val="003C68CA"/>
    <w:rsid w:val="003C717E"/>
    <w:rsid w:val="003D1380"/>
    <w:rsid w:val="003D24A4"/>
    <w:rsid w:val="003D2B85"/>
    <w:rsid w:val="003D3A74"/>
    <w:rsid w:val="003D5800"/>
    <w:rsid w:val="003D6098"/>
    <w:rsid w:val="003D6344"/>
    <w:rsid w:val="003D7831"/>
    <w:rsid w:val="003E0189"/>
    <w:rsid w:val="003E44A4"/>
    <w:rsid w:val="003E4623"/>
    <w:rsid w:val="003E493C"/>
    <w:rsid w:val="003E68CC"/>
    <w:rsid w:val="003F04AF"/>
    <w:rsid w:val="003F6BCB"/>
    <w:rsid w:val="0040067F"/>
    <w:rsid w:val="004033F0"/>
    <w:rsid w:val="00404400"/>
    <w:rsid w:val="00405EB5"/>
    <w:rsid w:val="00407077"/>
    <w:rsid w:val="00407168"/>
    <w:rsid w:val="004077C6"/>
    <w:rsid w:val="004128C3"/>
    <w:rsid w:val="0041469B"/>
    <w:rsid w:val="00415A4E"/>
    <w:rsid w:val="0041797B"/>
    <w:rsid w:val="00417F06"/>
    <w:rsid w:val="00417FC5"/>
    <w:rsid w:val="0042005B"/>
    <w:rsid w:val="00421BB7"/>
    <w:rsid w:val="00422BAF"/>
    <w:rsid w:val="0042339D"/>
    <w:rsid w:val="00423885"/>
    <w:rsid w:val="00424C39"/>
    <w:rsid w:val="00426909"/>
    <w:rsid w:val="00431BC9"/>
    <w:rsid w:val="0043384C"/>
    <w:rsid w:val="004338E9"/>
    <w:rsid w:val="00433A7D"/>
    <w:rsid w:val="00434B1D"/>
    <w:rsid w:val="00436BED"/>
    <w:rsid w:val="00437407"/>
    <w:rsid w:val="004404DF"/>
    <w:rsid w:val="00440700"/>
    <w:rsid w:val="00441F52"/>
    <w:rsid w:val="004425EA"/>
    <w:rsid w:val="00447EBB"/>
    <w:rsid w:val="00450957"/>
    <w:rsid w:val="004523D9"/>
    <w:rsid w:val="0045300D"/>
    <w:rsid w:val="0045633A"/>
    <w:rsid w:val="00457138"/>
    <w:rsid w:val="00461771"/>
    <w:rsid w:val="00462E97"/>
    <w:rsid w:val="00464155"/>
    <w:rsid w:val="00465E48"/>
    <w:rsid w:val="00466E95"/>
    <w:rsid w:val="00470E11"/>
    <w:rsid w:val="00472783"/>
    <w:rsid w:val="0047348E"/>
    <w:rsid w:val="00475CCB"/>
    <w:rsid w:val="00476D23"/>
    <w:rsid w:val="00477337"/>
    <w:rsid w:val="004804D0"/>
    <w:rsid w:val="00480868"/>
    <w:rsid w:val="004810A3"/>
    <w:rsid w:val="00481143"/>
    <w:rsid w:val="004812CC"/>
    <w:rsid w:val="004817C0"/>
    <w:rsid w:val="00483C12"/>
    <w:rsid w:val="004841EC"/>
    <w:rsid w:val="00486BCB"/>
    <w:rsid w:val="0049187D"/>
    <w:rsid w:val="00492A83"/>
    <w:rsid w:val="004948C5"/>
    <w:rsid w:val="004957BD"/>
    <w:rsid w:val="00495952"/>
    <w:rsid w:val="004A1BD6"/>
    <w:rsid w:val="004A6002"/>
    <w:rsid w:val="004B071B"/>
    <w:rsid w:val="004B1E02"/>
    <w:rsid w:val="004B39D4"/>
    <w:rsid w:val="004B4D96"/>
    <w:rsid w:val="004B6ACB"/>
    <w:rsid w:val="004C0922"/>
    <w:rsid w:val="004C49FC"/>
    <w:rsid w:val="004C5255"/>
    <w:rsid w:val="004C6D11"/>
    <w:rsid w:val="004D04C6"/>
    <w:rsid w:val="004D45D1"/>
    <w:rsid w:val="004E0819"/>
    <w:rsid w:val="004E0B5F"/>
    <w:rsid w:val="004E4293"/>
    <w:rsid w:val="004E76E2"/>
    <w:rsid w:val="004E7DF7"/>
    <w:rsid w:val="004F10A2"/>
    <w:rsid w:val="004F1ECD"/>
    <w:rsid w:val="004F21AE"/>
    <w:rsid w:val="004F29BA"/>
    <w:rsid w:val="004F6010"/>
    <w:rsid w:val="004F69A7"/>
    <w:rsid w:val="00501279"/>
    <w:rsid w:val="00501C73"/>
    <w:rsid w:val="00503838"/>
    <w:rsid w:val="005068C5"/>
    <w:rsid w:val="00511279"/>
    <w:rsid w:val="0051485D"/>
    <w:rsid w:val="00517500"/>
    <w:rsid w:val="00521B8C"/>
    <w:rsid w:val="00523EEC"/>
    <w:rsid w:val="005243C2"/>
    <w:rsid w:val="00533F25"/>
    <w:rsid w:val="005340E3"/>
    <w:rsid w:val="0053588E"/>
    <w:rsid w:val="00536869"/>
    <w:rsid w:val="00537064"/>
    <w:rsid w:val="00540F9A"/>
    <w:rsid w:val="00541A67"/>
    <w:rsid w:val="0054264C"/>
    <w:rsid w:val="005437E4"/>
    <w:rsid w:val="00543AF6"/>
    <w:rsid w:val="005456C1"/>
    <w:rsid w:val="00546228"/>
    <w:rsid w:val="00550FB8"/>
    <w:rsid w:val="0055350B"/>
    <w:rsid w:val="00554751"/>
    <w:rsid w:val="005606B4"/>
    <w:rsid w:val="00560ED6"/>
    <w:rsid w:val="00563583"/>
    <w:rsid w:val="00563A78"/>
    <w:rsid w:val="005641B8"/>
    <w:rsid w:val="00564458"/>
    <w:rsid w:val="00564A44"/>
    <w:rsid w:val="005668CA"/>
    <w:rsid w:val="00566A75"/>
    <w:rsid w:val="00571EC0"/>
    <w:rsid w:val="00572BB6"/>
    <w:rsid w:val="00575248"/>
    <w:rsid w:val="00576416"/>
    <w:rsid w:val="005767C2"/>
    <w:rsid w:val="00577855"/>
    <w:rsid w:val="00582365"/>
    <w:rsid w:val="00582F48"/>
    <w:rsid w:val="00583359"/>
    <w:rsid w:val="00583366"/>
    <w:rsid w:val="00586148"/>
    <w:rsid w:val="0058726C"/>
    <w:rsid w:val="005876E3"/>
    <w:rsid w:val="005907DB"/>
    <w:rsid w:val="0059141C"/>
    <w:rsid w:val="00592A15"/>
    <w:rsid w:val="00592F0D"/>
    <w:rsid w:val="00594059"/>
    <w:rsid w:val="00594524"/>
    <w:rsid w:val="0059472D"/>
    <w:rsid w:val="00596132"/>
    <w:rsid w:val="00596CC4"/>
    <w:rsid w:val="005A036E"/>
    <w:rsid w:val="005A119F"/>
    <w:rsid w:val="005A433E"/>
    <w:rsid w:val="005B2D5E"/>
    <w:rsid w:val="005B5D71"/>
    <w:rsid w:val="005C1C5C"/>
    <w:rsid w:val="005C1F20"/>
    <w:rsid w:val="005C2577"/>
    <w:rsid w:val="005C270F"/>
    <w:rsid w:val="005D3878"/>
    <w:rsid w:val="005D4CCB"/>
    <w:rsid w:val="005D52AF"/>
    <w:rsid w:val="005D63A5"/>
    <w:rsid w:val="005E0400"/>
    <w:rsid w:val="005E1EDF"/>
    <w:rsid w:val="005E2432"/>
    <w:rsid w:val="005E30CF"/>
    <w:rsid w:val="005E3D09"/>
    <w:rsid w:val="005F0530"/>
    <w:rsid w:val="005F1977"/>
    <w:rsid w:val="005F33BF"/>
    <w:rsid w:val="005F625F"/>
    <w:rsid w:val="005F79DB"/>
    <w:rsid w:val="00600226"/>
    <w:rsid w:val="00604BCB"/>
    <w:rsid w:val="00605D64"/>
    <w:rsid w:val="0060627D"/>
    <w:rsid w:val="006067DD"/>
    <w:rsid w:val="00610B4E"/>
    <w:rsid w:val="00612500"/>
    <w:rsid w:val="00613251"/>
    <w:rsid w:val="00614894"/>
    <w:rsid w:val="00614CFA"/>
    <w:rsid w:val="006213F7"/>
    <w:rsid w:val="00624642"/>
    <w:rsid w:val="00624FC3"/>
    <w:rsid w:val="00631F4D"/>
    <w:rsid w:val="006321BC"/>
    <w:rsid w:val="00632992"/>
    <w:rsid w:val="00633676"/>
    <w:rsid w:val="0063488C"/>
    <w:rsid w:val="00635457"/>
    <w:rsid w:val="00635B66"/>
    <w:rsid w:val="006411FA"/>
    <w:rsid w:val="006413C9"/>
    <w:rsid w:val="0064142E"/>
    <w:rsid w:val="00643DE3"/>
    <w:rsid w:val="0064754C"/>
    <w:rsid w:val="0065072C"/>
    <w:rsid w:val="00650C8B"/>
    <w:rsid w:val="00650E26"/>
    <w:rsid w:val="0065220C"/>
    <w:rsid w:val="00662765"/>
    <w:rsid w:val="00662AF5"/>
    <w:rsid w:val="006638DE"/>
    <w:rsid w:val="00663F16"/>
    <w:rsid w:val="00666735"/>
    <w:rsid w:val="006721BB"/>
    <w:rsid w:val="00674BB6"/>
    <w:rsid w:val="00676EE1"/>
    <w:rsid w:val="00677B1E"/>
    <w:rsid w:val="00680D2C"/>
    <w:rsid w:val="00680EB7"/>
    <w:rsid w:val="00682556"/>
    <w:rsid w:val="00685C11"/>
    <w:rsid w:val="006861F3"/>
    <w:rsid w:val="00687CFC"/>
    <w:rsid w:val="00690D2B"/>
    <w:rsid w:val="00692A8A"/>
    <w:rsid w:val="006956E7"/>
    <w:rsid w:val="0069786B"/>
    <w:rsid w:val="006A010A"/>
    <w:rsid w:val="006A0B0F"/>
    <w:rsid w:val="006A3BD8"/>
    <w:rsid w:val="006A5FD2"/>
    <w:rsid w:val="006A610C"/>
    <w:rsid w:val="006A7B9C"/>
    <w:rsid w:val="006B0A06"/>
    <w:rsid w:val="006B34DB"/>
    <w:rsid w:val="006B38BE"/>
    <w:rsid w:val="006C0333"/>
    <w:rsid w:val="006C282A"/>
    <w:rsid w:val="006C35AD"/>
    <w:rsid w:val="006D1718"/>
    <w:rsid w:val="006D498F"/>
    <w:rsid w:val="006E0656"/>
    <w:rsid w:val="006E2F6B"/>
    <w:rsid w:val="006E3094"/>
    <w:rsid w:val="006E585C"/>
    <w:rsid w:val="006E63BF"/>
    <w:rsid w:val="006F2757"/>
    <w:rsid w:val="006F2C15"/>
    <w:rsid w:val="006F325A"/>
    <w:rsid w:val="006F799D"/>
    <w:rsid w:val="006F7F00"/>
    <w:rsid w:val="007003C0"/>
    <w:rsid w:val="0070581B"/>
    <w:rsid w:val="00711D23"/>
    <w:rsid w:val="00712271"/>
    <w:rsid w:val="00712741"/>
    <w:rsid w:val="00716057"/>
    <w:rsid w:val="007163FE"/>
    <w:rsid w:val="00721D2E"/>
    <w:rsid w:val="00724CED"/>
    <w:rsid w:val="007259AF"/>
    <w:rsid w:val="0072651A"/>
    <w:rsid w:val="00727250"/>
    <w:rsid w:val="00727854"/>
    <w:rsid w:val="007279DD"/>
    <w:rsid w:val="00727E89"/>
    <w:rsid w:val="0073629E"/>
    <w:rsid w:val="00736630"/>
    <w:rsid w:val="00736B37"/>
    <w:rsid w:val="00740575"/>
    <w:rsid w:val="0074289F"/>
    <w:rsid w:val="007432A5"/>
    <w:rsid w:val="00751098"/>
    <w:rsid w:val="00754FB0"/>
    <w:rsid w:val="007567A8"/>
    <w:rsid w:val="007616C6"/>
    <w:rsid w:val="00762965"/>
    <w:rsid w:val="0076359F"/>
    <w:rsid w:val="007641A8"/>
    <w:rsid w:val="00764A37"/>
    <w:rsid w:val="00764CB2"/>
    <w:rsid w:val="00766E2E"/>
    <w:rsid w:val="00772FCC"/>
    <w:rsid w:val="00774F6C"/>
    <w:rsid w:val="00775084"/>
    <w:rsid w:val="00775485"/>
    <w:rsid w:val="00775F17"/>
    <w:rsid w:val="0077625E"/>
    <w:rsid w:val="00777C5C"/>
    <w:rsid w:val="00782FF5"/>
    <w:rsid w:val="007831B6"/>
    <w:rsid w:val="007835AD"/>
    <w:rsid w:val="00783ED1"/>
    <w:rsid w:val="00791DA0"/>
    <w:rsid w:val="00792E84"/>
    <w:rsid w:val="0079312C"/>
    <w:rsid w:val="0079361F"/>
    <w:rsid w:val="00796C6B"/>
    <w:rsid w:val="007A33BC"/>
    <w:rsid w:val="007A4F32"/>
    <w:rsid w:val="007A633D"/>
    <w:rsid w:val="007A6A68"/>
    <w:rsid w:val="007A6CDA"/>
    <w:rsid w:val="007A7CFD"/>
    <w:rsid w:val="007B0218"/>
    <w:rsid w:val="007B4DCB"/>
    <w:rsid w:val="007B6707"/>
    <w:rsid w:val="007C09C0"/>
    <w:rsid w:val="007C478E"/>
    <w:rsid w:val="007C557A"/>
    <w:rsid w:val="007D2BD7"/>
    <w:rsid w:val="007D2E1B"/>
    <w:rsid w:val="007D4D0D"/>
    <w:rsid w:val="007D570F"/>
    <w:rsid w:val="007E0F12"/>
    <w:rsid w:val="007E7324"/>
    <w:rsid w:val="007F7652"/>
    <w:rsid w:val="007F7B88"/>
    <w:rsid w:val="00800506"/>
    <w:rsid w:val="00803BE9"/>
    <w:rsid w:val="00811BE1"/>
    <w:rsid w:val="00811DC9"/>
    <w:rsid w:val="008129F4"/>
    <w:rsid w:val="00816276"/>
    <w:rsid w:val="00822608"/>
    <w:rsid w:val="00823ED5"/>
    <w:rsid w:val="00824BBC"/>
    <w:rsid w:val="00824DC9"/>
    <w:rsid w:val="00827552"/>
    <w:rsid w:val="008303C3"/>
    <w:rsid w:val="00830BF1"/>
    <w:rsid w:val="00831F31"/>
    <w:rsid w:val="00833167"/>
    <w:rsid w:val="0083371A"/>
    <w:rsid w:val="00833A36"/>
    <w:rsid w:val="0083444B"/>
    <w:rsid w:val="00836846"/>
    <w:rsid w:val="00837EB1"/>
    <w:rsid w:val="00840447"/>
    <w:rsid w:val="008414A2"/>
    <w:rsid w:val="00842128"/>
    <w:rsid w:val="00842906"/>
    <w:rsid w:val="0084308E"/>
    <w:rsid w:val="00844F40"/>
    <w:rsid w:val="00846086"/>
    <w:rsid w:val="008468E3"/>
    <w:rsid w:val="00854452"/>
    <w:rsid w:val="00862EAC"/>
    <w:rsid w:val="008659B9"/>
    <w:rsid w:val="00866A83"/>
    <w:rsid w:val="008702AC"/>
    <w:rsid w:val="00871A8A"/>
    <w:rsid w:val="0087462F"/>
    <w:rsid w:val="00881AF7"/>
    <w:rsid w:val="00893227"/>
    <w:rsid w:val="00893C78"/>
    <w:rsid w:val="00893FAB"/>
    <w:rsid w:val="00895D59"/>
    <w:rsid w:val="008968B4"/>
    <w:rsid w:val="00897923"/>
    <w:rsid w:val="008A0085"/>
    <w:rsid w:val="008A0220"/>
    <w:rsid w:val="008A219B"/>
    <w:rsid w:val="008A3866"/>
    <w:rsid w:val="008A4CE3"/>
    <w:rsid w:val="008A7BB1"/>
    <w:rsid w:val="008B1AEA"/>
    <w:rsid w:val="008B1C30"/>
    <w:rsid w:val="008B2B61"/>
    <w:rsid w:val="008B6ED6"/>
    <w:rsid w:val="008C019B"/>
    <w:rsid w:val="008C1ED4"/>
    <w:rsid w:val="008C2F03"/>
    <w:rsid w:val="008C3126"/>
    <w:rsid w:val="008C62BB"/>
    <w:rsid w:val="008C6F73"/>
    <w:rsid w:val="008D37E6"/>
    <w:rsid w:val="008D6004"/>
    <w:rsid w:val="008D60F9"/>
    <w:rsid w:val="008D6876"/>
    <w:rsid w:val="008E3B67"/>
    <w:rsid w:val="008E503C"/>
    <w:rsid w:val="008F405F"/>
    <w:rsid w:val="008F4A88"/>
    <w:rsid w:val="008F5935"/>
    <w:rsid w:val="008F5B54"/>
    <w:rsid w:val="00900AF1"/>
    <w:rsid w:val="00901AB1"/>
    <w:rsid w:val="00901B2C"/>
    <w:rsid w:val="00906AD4"/>
    <w:rsid w:val="00920F14"/>
    <w:rsid w:val="00922EC8"/>
    <w:rsid w:val="00927FB4"/>
    <w:rsid w:val="00932A76"/>
    <w:rsid w:val="0093637F"/>
    <w:rsid w:val="00937048"/>
    <w:rsid w:val="009419A5"/>
    <w:rsid w:val="00943814"/>
    <w:rsid w:val="00944AE9"/>
    <w:rsid w:val="00952123"/>
    <w:rsid w:val="00955C49"/>
    <w:rsid w:val="009560EE"/>
    <w:rsid w:val="0095711B"/>
    <w:rsid w:val="0095751E"/>
    <w:rsid w:val="009603D4"/>
    <w:rsid w:val="00960D67"/>
    <w:rsid w:val="00960F73"/>
    <w:rsid w:val="0097193E"/>
    <w:rsid w:val="009765AB"/>
    <w:rsid w:val="00977862"/>
    <w:rsid w:val="0098293C"/>
    <w:rsid w:val="00985936"/>
    <w:rsid w:val="009861B8"/>
    <w:rsid w:val="00987E93"/>
    <w:rsid w:val="00991A6F"/>
    <w:rsid w:val="0099286C"/>
    <w:rsid w:val="00994995"/>
    <w:rsid w:val="00995F95"/>
    <w:rsid w:val="009A1C2D"/>
    <w:rsid w:val="009A21A3"/>
    <w:rsid w:val="009A27C8"/>
    <w:rsid w:val="009A298E"/>
    <w:rsid w:val="009A57B6"/>
    <w:rsid w:val="009B592D"/>
    <w:rsid w:val="009B657B"/>
    <w:rsid w:val="009C2E41"/>
    <w:rsid w:val="009C4887"/>
    <w:rsid w:val="009C4D7C"/>
    <w:rsid w:val="009C52B2"/>
    <w:rsid w:val="009D1A39"/>
    <w:rsid w:val="009D2AC4"/>
    <w:rsid w:val="009D2B3D"/>
    <w:rsid w:val="009D2E23"/>
    <w:rsid w:val="009D7917"/>
    <w:rsid w:val="009E09B4"/>
    <w:rsid w:val="009E7A7B"/>
    <w:rsid w:val="009F383D"/>
    <w:rsid w:val="009F392C"/>
    <w:rsid w:val="00A01A69"/>
    <w:rsid w:val="00A02A09"/>
    <w:rsid w:val="00A02C42"/>
    <w:rsid w:val="00A031D1"/>
    <w:rsid w:val="00A0418A"/>
    <w:rsid w:val="00A05B72"/>
    <w:rsid w:val="00A0625E"/>
    <w:rsid w:val="00A064E1"/>
    <w:rsid w:val="00A076DA"/>
    <w:rsid w:val="00A07F3D"/>
    <w:rsid w:val="00A30985"/>
    <w:rsid w:val="00A35F1A"/>
    <w:rsid w:val="00A379CB"/>
    <w:rsid w:val="00A412F7"/>
    <w:rsid w:val="00A42E4A"/>
    <w:rsid w:val="00A43DB0"/>
    <w:rsid w:val="00A444D7"/>
    <w:rsid w:val="00A44EBD"/>
    <w:rsid w:val="00A4594A"/>
    <w:rsid w:val="00A50069"/>
    <w:rsid w:val="00A51577"/>
    <w:rsid w:val="00A51A1D"/>
    <w:rsid w:val="00A52215"/>
    <w:rsid w:val="00A53E2A"/>
    <w:rsid w:val="00A5550D"/>
    <w:rsid w:val="00A60003"/>
    <w:rsid w:val="00A60DAB"/>
    <w:rsid w:val="00A61192"/>
    <w:rsid w:val="00A6299E"/>
    <w:rsid w:val="00A63A6F"/>
    <w:rsid w:val="00A6436E"/>
    <w:rsid w:val="00A6543E"/>
    <w:rsid w:val="00A66486"/>
    <w:rsid w:val="00A67315"/>
    <w:rsid w:val="00A72787"/>
    <w:rsid w:val="00A73D0F"/>
    <w:rsid w:val="00A73E1D"/>
    <w:rsid w:val="00A7456C"/>
    <w:rsid w:val="00A74FA2"/>
    <w:rsid w:val="00A81C02"/>
    <w:rsid w:val="00A86124"/>
    <w:rsid w:val="00A870BD"/>
    <w:rsid w:val="00A9222F"/>
    <w:rsid w:val="00A9295C"/>
    <w:rsid w:val="00A938F4"/>
    <w:rsid w:val="00A93D9A"/>
    <w:rsid w:val="00AA4E55"/>
    <w:rsid w:val="00AA6995"/>
    <w:rsid w:val="00AA7579"/>
    <w:rsid w:val="00AB3A64"/>
    <w:rsid w:val="00AB477C"/>
    <w:rsid w:val="00AB50A6"/>
    <w:rsid w:val="00AB73D7"/>
    <w:rsid w:val="00AC0517"/>
    <w:rsid w:val="00AC1079"/>
    <w:rsid w:val="00AC23FF"/>
    <w:rsid w:val="00AC4381"/>
    <w:rsid w:val="00AC5891"/>
    <w:rsid w:val="00AC58AA"/>
    <w:rsid w:val="00AD1083"/>
    <w:rsid w:val="00AD14B4"/>
    <w:rsid w:val="00AE2101"/>
    <w:rsid w:val="00AE4E75"/>
    <w:rsid w:val="00AF1267"/>
    <w:rsid w:val="00AF1700"/>
    <w:rsid w:val="00AF2EF8"/>
    <w:rsid w:val="00AF5672"/>
    <w:rsid w:val="00AF57C2"/>
    <w:rsid w:val="00AF5A44"/>
    <w:rsid w:val="00AF6FF0"/>
    <w:rsid w:val="00B003CB"/>
    <w:rsid w:val="00B016D8"/>
    <w:rsid w:val="00B03EF7"/>
    <w:rsid w:val="00B0530B"/>
    <w:rsid w:val="00B106ED"/>
    <w:rsid w:val="00B10C71"/>
    <w:rsid w:val="00B115C7"/>
    <w:rsid w:val="00B2230D"/>
    <w:rsid w:val="00B26309"/>
    <w:rsid w:val="00B26354"/>
    <w:rsid w:val="00B26A9E"/>
    <w:rsid w:val="00B32A8F"/>
    <w:rsid w:val="00B337B6"/>
    <w:rsid w:val="00B35023"/>
    <w:rsid w:val="00B36C72"/>
    <w:rsid w:val="00B41A2F"/>
    <w:rsid w:val="00B44E48"/>
    <w:rsid w:val="00B46975"/>
    <w:rsid w:val="00B507E3"/>
    <w:rsid w:val="00B50C98"/>
    <w:rsid w:val="00B51E98"/>
    <w:rsid w:val="00B557E7"/>
    <w:rsid w:val="00B56CED"/>
    <w:rsid w:val="00B6058F"/>
    <w:rsid w:val="00B62EE7"/>
    <w:rsid w:val="00B637B0"/>
    <w:rsid w:val="00B65A52"/>
    <w:rsid w:val="00B66008"/>
    <w:rsid w:val="00B70092"/>
    <w:rsid w:val="00B70A92"/>
    <w:rsid w:val="00B716D4"/>
    <w:rsid w:val="00B72867"/>
    <w:rsid w:val="00B759F6"/>
    <w:rsid w:val="00B762B0"/>
    <w:rsid w:val="00B76F98"/>
    <w:rsid w:val="00B824F3"/>
    <w:rsid w:val="00B82D1E"/>
    <w:rsid w:val="00B86DBB"/>
    <w:rsid w:val="00B876B2"/>
    <w:rsid w:val="00B9053C"/>
    <w:rsid w:val="00B9113C"/>
    <w:rsid w:val="00B921BC"/>
    <w:rsid w:val="00B94EF3"/>
    <w:rsid w:val="00B95271"/>
    <w:rsid w:val="00B95831"/>
    <w:rsid w:val="00BA01E6"/>
    <w:rsid w:val="00BA197D"/>
    <w:rsid w:val="00BA2F84"/>
    <w:rsid w:val="00BA3A25"/>
    <w:rsid w:val="00BA4240"/>
    <w:rsid w:val="00BA46DD"/>
    <w:rsid w:val="00BA4FDA"/>
    <w:rsid w:val="00BA5927"/>
    <w:rsid w:val="00BA7319"/>
    <w:rsid w:val="00BB03D3"/>
    <w:rsid w:val="00BB1313"/>
    <w:rsid w:val="00BB216C"/>
    <w:rsid w:val="00BB51BE"/>
    <w:rsid w:val="00BC38BE"/>
    <w:rsid w:val="00BC44EC"/>
    <w:rsid w:val="00BC44F3"/>
    <w:rsid w:val="00BC7E72"/>
    <w:rsid w:val="00BD2ABC"/>
    <w:rsid w:val="00BE0A4E"/>
    <w:rsid w:val="00BE1388"/>
    <w:rsid w:val="00BE2058"/>
    <w:rsid w:val="00BE21E8"/>
    <w:rsid w:val="00BE2522"/>
    <w:rsid w:val="00BE3C75"/>
    <w:rsid w:val="00BE7AB3"/>
    <w:rsid w:val="00BF185E"/>
    <w:rsid w:val="00BF3295"/>
    <w:rsid w:val="00BF4C52"/>
    <w:rsid w:val="00BF7D6A"/>
    <w:rsid w:val="00C0783A"/>
    <w:rsid w:val="00C10729"/>
    <w:rsid w:val="00C113BD"/>
    <w:rsid w:val="00C11E4F"/>
    <w:rsid w:val="00C12A30"/>
    <w:rsid w:val="00C137D0"/>
    <w:rsid w:val="00C15CC4"/>
    <w:rsid w:val="00C162DC"/>
    <w:rsid w:val="00C1699E"/>
    <w:rsid w:val="00C1712D"/>
    <w:rsid w:val="00C17F92"/>
    <w:rsid w:val="00C206AB"/>
    <w:rsid w:val="00C216ED"/>
    <w:rsid w:val="00C218C5"/>
    <w:rsid w:val="00C22C55"/>
    <w:rsid w:val="00C2424F"/>
    <w:rsid w:val="00C2748B"/>
    <w:rsid w:val="00C35FDC"/>
    <w:rsid w:val="00C36225"/>
    <w:rsid w:val="00C3633D"/>
    <w:rsid w:val="00C47115"/>
    <w:rsid w:val="00C52684"/>
    <w:rsid w:val="00C551EF"/>
    <w:rsid w:val="00C56106"/>
    <w:rsid w:val="00C60731"/>
    <w:rsid w:val="00C60F02"/>
    <w:rsid w:val="00C62EAE"/>
    <w:rsid w:val="00C64715"/>
    <w:rsid w:val="00C65A5E"/>
    <w:rsid w:val="00C670D5"/>
    <w:rsid w:val="00C7089B"/>
    <w:rsid w:val="00C737BD"/>
    <w:rsid w:val="00C7381B"/>
    <w:rsid w:val="00C74547"/>
    <w:rsid w:val="00C749F5"/>
    <w:rsid w:val="00C767A9"/>
    <w:rsid w:val="00C84956"/>
    <w:rsid w:val="00C84F4E"/>
    <w:rsid w:val="00C852B6"/>
    <w:rsid w:val="00C93268"/>
    <w:rsid w:val="00C96569"/>
    <w:rsid w:val="00C96773"/>
    <w:rsid w:val="00C97B25"/>
    <w:rsid w:val="00CA1A17"/>
    <w:rsid w:val="00CA1D3D"/>
    <w:rsid w:val="00CA393C"/>
    <w:rsid w:val="00CA536C"/>
    <w:rsid w:val="00CA5594"/>
    <w:rsid w:val="00CA71AC"/>
    <w:rsid w:val="00CB3E09"/>
    <w:rsid w:val="00CB5A3D"/>
    <w:rsid w:val="00CB6D6E"/>
    <w:rsid w:val="00CB7A08"/>
    <w:rsid w:val="00CC002C"/>
    <w:rsid w:val="00CC3D88"/>
    <w:rsid w:val="00CC6A60"/>
    <w:rsid w:val="00CC6E3C"/>
    <w:rsid w:val="00CD4CEB"/>
    <w:rsid w:val="00CD540D"/>
    <w:rsid w:val="00CE2667"/>
    <w:rsid w:val="00CE30F0"/>
    <w:rsid w:val="00CE4265"/>
    <w:rsid w:val="00CE6689"/>
    <w:rsid w:val="00CF2979"/>
    <w:rsid w:val="00CF3D8E"/>
    <w:rsid w:val="00CF5E36"/>
    <w:rsid w:val="00D04F64"/>
    <w:rsid w:val="00D05DD8"/>
    <w:rsid w:val="00D061E8"/>
    <w:rsid w:val="00D0785A"/>
    <w:rsid w:val="00D136A2"/>
    <w:rsid w:val="00D21D04"/>
    <w:rsid w:val="00D26411"/>
    <w:rsid w:val="00D26D8F"/>
    <w:rsid w:val="00D3154F"/>
    <w:rsid w:val="00D319E3"/>
    <w:rsid w:val="00D322A0"/>
    <w:rsid w:val="00D43C73"/>
    <w:rsid w:val="00D52C0A"/>
    <w:rsid w:val="00D55A43"/>
    <w:rsid w:val="00D55A79"/>
    <w:rsid w:val="00D57B62"/>
    <w:rsid w:val="00D61496"/>
    <w:rsid w:val="00D62F60"/>
    <w:rsid w:val="00D65F05"/>
    <w:rsid w:val="00D65FD8"/>
    <w:rsid w:val="00D670C6"/>
    <w:rsid w:val="00D71682"/>
    <w:rsid w:val="00D74598"/>
    <w:rsid w:val="00D7511D"/>
    <w:rsid w:val="00D7636E"/>
    <w:rsid w:val="00D76410"/>
    <w:rsid w:val="00D764EF"/>
    <w:rsid w:val="00D765FD"/>
    <w:rsid w:val="00D77016"/>
    <w:rsid w:val="00D80A9B"/>
    <w:rsid w:val="00D80FC5"/>
    <w:rsid w:val="00D81939"/>
    <w:rsid w:val="00D86D70"/>
    <w:rsid w:val="00D87E05"/>
    <w:rsid w:val="00D91D34"/>
    <w:rsid w:val="00D94D7C"/>
    <w:rsid w:val="00D96293"/>
    <w:rsid w:val="00D96367"/>
    <w:rsid w:val="00D96B2B"/>
    <w:rsid w:val="00D96C24"/>
    <w:rsid w:val="00DA000B"/>
    <w:rsid w:val="00DA0705"/>
    <w:rsid w:val="00DA35EF"/>
    <w:rsid w:val="00DA39EC"/>
    <w:rsid w:val="00DA4F2A"/>
    <w:rsid w:val="00DA5CF9"/>
    <w:rsid w:val="00DA6A2C"/>
    <w:rsid w:val="00DA6BFD"/>
    <w:rsid w:val="00DB0D72"/>
    <w:rsid w:val="00DB1D8B"/>
    <w:rsid w:val="00DB1EA9"/>
    <w:rsid w:val="00DB29F1"/>
    <w:rsid w:val="00DB517B"/>
    <w:rsid w:val="00DB569A"/>
    <w:rsid w:val="00DC073C"/>
    <w:rsid w:val="00DC1115"/>
    <w:rsid w:val="00DC6ACC"/>
    <w:rsid w:val="00DD2C71"/>
    <w:rsid w:val="00DD382F"/>
    <w:rsid w:val="00DD62DF"/>
    <w:rsid w:val="00DD6490"/>
    <w:rsid w:val="00DD7906"/>
    <w:rsid w:val="00DE50AA"/>
    <w:rsid w:val="00DE57C6"/>
    <w:rsid w:val="00DE7B16"/>
    <w:rsid w:val="00DE7EC0"/>
    <w:rsid w:val="00DF110F"/>
    <w:rsid w:val="00DF1FF8"/>
    <w:rsid w:val="00DF39E2"/>
    <w:rsid w:val="00DF59D5"/>
    <w:rsid w:val="00DF60E2"/>
    <w:rsid w:val="00DF75EF"/>
    <w:rsid w:val="00E0097A"/>
    <w:rsid w:val="00E04CDE"/>
    <w:rsid w:val="00E06ABF"/>
    <w:rsid w:val="00E10047"/>
    <w:rsid w:val="00E114F0"/>
    <w:rsid w:val="00E12F88"/>
    <w:rsid w:val="00E14781"/>
    <w:rsid w:val="00E20E07"/>
    <w:rsid w:val="00E265F9"/>
    <w:rsid w:val="00E30491"/>
    <w:rsid w:val="00E30691"/>
    <w:rsid w:val="00E31486"/>
    <w:rsid w:val="00E31909"/>
    <w:rsid w:val="00E334E7"/>
    <w:rsid w:val="00E3372F"/>
    <w:rsid w:val="00E33B16"/>
    <w:rsid w:val="00E35CF7"/>
    <w:rsid w:val="00E370D4"/>
    <w:rsid w:val="00E37284"/>
    <w:rsid w:val="00E3760D"/>
    <w:rsid w:val="00E37CDF"/>
    <w:rsid w:val="00E40C40"/>
    <w:rsid w:val="00E417D5"/>
    <w:rsid w:val="00E41AD2"/>
    <w:rsid w:val="00E41CBE"/>
    <w:rsid w:val="00E447A7"/>
    <w:rsid w:val="00E44CF3"/>
    <w:rsid w:val="00E4513C"/>
    <w:rsid w:val="00E45CF4"/>
    <w:rsid w:val="00E45EC0"/>
    <w:rsid w:val="00E51734"/>
    <w:rsid w:val="00E569A6"/>
    <w:rsid w:val="00E62C7D"/>
    <w:rsid w:val="00E63810"/>
    <w:rsid w:val="00E64648"/>
    <w:rsid w:val="00E648D2"/>
    <w:rsid w:val="00E67302"/>
    <w:rsid w:val="00E70707"/>
    <w:rsid w:val="00E70AFC"/>
    <w:rsid w:val="00E71239"/>
    <w:rsid w:val="00E7399A"/>
    <w:rsid w:val="00E74C9C"/>
    <w:rsid w:val="00E7727A"/>
    <w:rsid w:val="00E83BED"/>
    <w:rsid w:val="00E843B7"/>
    <w:rsid w:val="00E867AE"/>
    <w:rsid w:val="00E908F7"/>
    <w:rsid w:val="00E912B3"/>
    <w:rsid w:val="00E918B8"/>
    <w:rsid w:val="00E92EF0"/>
    <w:rsid w:val="00E932FE"/>
    <w:rsid w:val="00E9451F"/>
    <w:rsid w:val="00E9559A"/>
    <w:rsid w:val="00EA2A60"/>
    <w:rsid w:val="00EA37A2"/>
    <w:rsid w:val="00EA4A0F"/>
    <w:rsid w:val="00EA50F1"/>
    <w:rsid w:val="00EA53DA"/>
    <w:rsid w:val="00EA6C06"/>
    <w:rsid w:val="00EB649A"/>
    <w:rsid w:val="00EB7E35"/>
    <w:rsid w:val="00EC2D8A"/>
    <w:rsid w:val="00EC4661"/>
    <w:rsid w:val="00EC4B9C"/>
    <w:rsid w:val="00EC6455"/>
    <w:rsid w:val="00EC675C"/>
    <w:rsid w:val="00EC6BAF"/>
    <w:rsid w:val="00EC78C9"/>
    <w:rsid w:val="00ED6131"/>
    <w:rsid w:val="00EE03C4"/>
    <w:rsid w:val="00EE0E39"/>
    <w:rsid w:val="00EE130E"/>
    <w:rsid w:val="00EE14F4"/>
    <w:rsid w:val="00EE19BC"/>
    <w:rsid w:val="00EE4E23"/>
    <w:rsid w:val="00EE72F2"/>
    <w:rsid w:val="00EF208B"/>
    <w:rsid w:val="00EF616F"/>
    <w:rsid w:val="00EF6DA9"/>
    <w:rsid w:val="00F011F4"/>
    <w:rsid w:val="00F05299"/>
    <w:rsid w:val="00F06187"/>
    <w:rsid w:val="00F132FD"/>
    <w:rsid w:val="00F143F4"/>
    <w:rsid w:val="00F148F5"/>
    <w:rsid w:val="00F17CD1"/>
    <w:rsid w:val="00F20617"/>
    <w:rsid w:val="00F32171"/>
    <w:rsid w:val="00F33624"/>
    <w:rsid w:val="00F336DC"/>
    <w:rsid w:val="00F3446B"/>
    <w:rsid w:val="00F347C0"/>
    <w:rsid w:val="00F3493C"/>
    <w:rsid w:val="00F34B5E"/>
    <w:rsid w:val="00F35972"/>
    <w:rsid w:val="00F37CD6"/>
    <w:rsid w:val="00F41B28"/>
    <w:rsid w:val="00F43722"/>
    <w:rsid w:val="00F45450"/>
    <w:rsid w:val="00F47710"/>
    <w:rsid w:val="00F51D2B"/>
    <w:rsid w:val="00F52B16"/>
    <w:rsid w:val="00F5473C"/>
    <w:rsid w:val="00F60360"/>
    <w:rsid w:val="00F61216"/>
    <w:rsid w:val="00F6390F"/>
    <w:rsid w:val="00F66C71"/>
    <w:rsid w:val="00F73006"/>
    <w:rsid w:val="00F7356E"/>
    <w:rsid w:val="00F750F7"/>
    <w:rsid w:val="00F80B09"/>
    <w:rsid w:val="00F83038"/>
    <w:rsid w:val="00F86DCD"/>
    <w:rsid w:val="00F86EAB"/>
    <w:rsid w:val="00F97CA7"/>
    <w:rsid w:val="00FA123A"/>
    <w:rsid w:val="00FA1618"/>
    <w:rsid w:val="00FA2D85"/>
    <w:rsid w:val="00FA36F5"/>
    <w:rsid w:val="00FA47F5"/>
    <w:rsid w:val="00FA60B9"/>
    <w:rsid w:val="00FA6621"/>
    <w:rsid w:val="00FB0A12"/>
    <w:rsid w:val="00FB139D"/>
    <w:rsid w:val="00FB3AA6"/>
    <w:rsid w:val="00FB5A30"/>
    <w:rsid w:val="00FB74DB"/>
    <w:rsid w:val="00FB7628"/>
    <w:rsid w:val="00FC1864"/>
    <w:rsid w:val="00FC1881"/>
    <w:rsid w:val="00FC3458"/>
    <w:rsid w:val="00FC3BD7"/>
    <w:rsid w:val="00FD23AB"/>
    <w:rsid w:val="00FD551A"/>
    <w:rsid w:val="00FD701F"/>
    <w:rsid w:val="00FE6904"/>
    <w:rsid w:val="00FF6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B131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qFormat/>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link w:val="CRCoverPageZchn"/>
    <w:qFormat/>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qFormat/>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qFormat/>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B7628"/>
    <w:rPr>
      <w:rFonts w:ascii="Arial" w:eastAsia="新細明體" w:hAnsi="Arial" w:cs="Times New Roman"/>
      <w:kern w:val="0"/>
      <w:sz w:val="20"/>
      <w:szCs w:val="20"/>
      <w:lang w:val="en-GB" w:eastAsia="en-US"/>
    </w:rPr>
  </w:style>
  <w:style w:type="character" w:styleId="aff0">
    <w:name w:val="Strong"/>
    <w:basedOn w:val="a1"/>
    <w:uiPriority w:val="22"/>
    <w:qFormat/>
    <w:rsid w:val="002F14CD"/>
    <w:rPr>
      <w:b/>
      <w:bCs/>
    </w:rPr>
  </w:style>
  <w:style w:type="paragraph" w:customStyle="1" w:styleId="Agreement">
    <w:name w:val="Agreement"/>
    <w:basedOn w:val="a0"/>
    <w:next w:val="Doc-text2"/>
    <w:uiPriority w:val="99"/>
    <w:qFormat/>
    <w:rsid w:val="002F14CD"/>
    <w:pPr>
      <w:numPr>
        <w:numId w:val="5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178273773">
      <w:bodyDiv w:val="1"/>
      <w:marLeft w:val="0"/>
      <w:marRight w:val="0"/>
      <w:marTop w:val="0"/>
      <w:marBottom w:val="0"/>
      <w:divBdr>
        <w:top w:val="none" w:sz="0" w:space="0" w:color="auto"/>
        <w:left w:val="none" w:sz="0" w:space="0" w:color="auto"/>
        <w:bottom w:val="none" w:sz="0" w:space="0" w:color="auto"/>
        <w:right w:val="none" w:sz="0" w:space="0" w:color="auto"/>
      </w:divBdr>
    </w:div>
    <w:div w:id="1491828375">
      <w:bodyDiv w:val="1"/>
      <w:marLeft w:val="0"/>
      <w:marRight w:val="0"/>
      <w:marTop w:val="0"/>
      <w:marBottom w:val="0"/>
      <w:divBdr>
        <w:top w:val="none" w:sz="0" w:space="0" w:color="auto"/>
        <w:left w:val="none" w:sz="0" w:space="0" w:color="auto"/>
        <w:bottom w:val="none" w:sz="0" w:space="0" w:color="auto"/>
        <w:right w:val="none" w:sz="0" w:space="0" w:color="auto"/>
      </w:divBdr>
    </w:div>
    <w:div w:id="1800757484">
      <w:bodyDiv w:val="1"/>
      <w:marLeft w:val="0"/>
      <w:marRight w:val="0"/>
      <w:marTop w:val="0"/>
      <w:marBottom w:val="0"/>
      <w:divBdr>
        <w:top w:val="none" w:sz="0" w:space="0" w:color="auto"/>
        <w:left w:val="none" w:sz="0" w:space="0" w:color="auto"/>
        <w:bottom w:val="none" w:sz="0" w:space="0" w:color="auto"/>
        <w:right w:val="none" w:sz="0" w:space="0" w:color="auto"/>
      </w:divBdr>
    </w:div>
    <w:div w:id="1891837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68158-A93D-4096-BE66-6579901D8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2856</TotalTime>
  <Pages>7</Pages>
  <Words>1946</Words>
  <Characters>11096</Characters>
  <Application>Microsoft Office Word</Application>
  <DocSecurity>0</DocSecurity>
  <Lines>92</Lines>
  <Paragraphs>26</Paragraphs>
  <ScaleCrop>false</ScaleCrop>
  <Company/>
  <LinksUpToDate>false</LinksUpToDate>
  <CharactersWithSpaces>13016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Denny Huang(黃俊偉)</cp:lastModifiedBy>
  <cp:revision>197</cp:revision>
  <dcterms:created xsi:type="dcterms:W3CDTF">2024-02-07T03:34:00Z</dcterms:created>
  <dcterms:modified xsi:type="dcterms:W3CDTF">2025-11-07T08:59:00Z</dcterms:modified>
</cp:coreProperties>
</file>